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4B9E" w:rsidRPr="000D1F77" w:rsidRDefault="00FC508B" w:rsidP="00BA4B9E">
      <w:pPr>
        <w:tabs>
          <w:tab w:val="right" w:pos="9638"/>
        </w:tabs>
        <w:rPr>
          <w:rFonts w:ascii="Arial" w:hAnsi="Arial" w:cs="Arial"/>
          <w:b/>
          <w:bCs/>
          <w:sz w:val="24"/>
        </w:rPr>
      </w:pPr>
      <w:r>
        <w:rPr>
          <w:rFonts w:ascii="Arial" w:hAnsi="Arial" w:cs="Arial"/>
          <w:b/>
          <w:bCs/>
          <w:sz w:val="24"/>
        </w:rPr>
        <w:t>SA WG2 Meeting #122</w:t>
      </w:r>
      <w:r w:rsidR="00BA4B9E" w:rsidRPr="000D1F77">
        <w:rPr>
          <w:rFonts w:ascii="Arial" w:hAnsi="Arial" w:cs="Arial"/>
          <w:b/>
          <w:bCs/>
          <w:sz w:val="24"/>
        </w:rPr>
        <w:tab/>
        <w:t>S2-17</w:t>
      </w:r>
      <w:r w:rsidR="001D2970">
        <w:rPr>
          <w:rFonts w:ascii="Arial" w:hAnsi="Arial" w:cs="Arial"/>
          <w:b/>
          <w:bCs/>
          <w:sz w:val="24"/>
        </w:rPr>
        <w:t>4406</w:t>
      </w:r>
      <w:bookmarkStart w:id="0" w:name="_GoBack"/>
      <w:bookmarkEnd w:id="0"/>
    </w:p>
    <w:p w:rsidR="00BA4B9E" w:rsidRPr="000D1F77" w:rsidRDefault="00D45E16" w:rsidP="00BA4B9E">
      <w:pPr>
        <w:pBdr>
          <w:bottom w:val="single" w:sz="6" w:space="0" w:color="auto"/>
        </w:pBdr>
        <w:tabs>
          <w:tab w:val="right" w:pos="9638"/>
        </w:tabs>
        <w:rPr>
          <w:rFonts w:ascii="Arial" w:hAnsi="Arial" w:cs="Arial"/>
          <w:b/>
          <w:bCs/>
          <w:sz w:val="24"/>
          <w:szCs w:val="24"/>
        </w:rPr>
      </w:pPr>
      <w:r>
        <w:rPr>
          <w:rFonts w:ascii="Arial" w:hAnsi="Arial" w:cs="Arial"/>
          <w:b/>
          <w:bCs/>
          <w:sz w:val="24"/>
          <w:szCs w:val="24"/>
        </w:rPr>
        <w:t>June 26</w:t>
      </w:r>
      <w:r w:rsidR="00BA4B9E" w:rsidRPr="000D1F77">
        <w:rPr>
          <w:rFonts w:ascii="Arial" w:hAnsi="Arial" w:cs="Arial"/>
          <w:b/>
          <w:bCs/>
          <w:sz w:val="24"/>
          <w:szCs w:val="24"/>
        </w:rPr>
        <w:t xml:space="preserve"> – </w:t>
      </w:r>
      <w:r>
        <w:rPr>
          <w:rFonts w:ascii="Arial" w:hAnsi="Arial" w:cs="Arial"/>
          <w:b/>
          <w:bCs/>
          <w:sz w:val="24"/>
          <w:szCs w:val="24"/>
        </w:rPr>
        <w:t>30</w:t>
      </w:r>
      <w:r w:rsidR="00BA4B9E" w:rsidRPr="000D1F77">
        <w:rPr>
          <w:rFonts w:ascii="Arial" w:hAnsi="Arial" w:cs="Arial"/>
          <w:b/>
          <w:bCs/>
          <w:sz w:val="24"/>
          <w:szCs w:val="24"/>
        </w:rPr>
        <w:t xml:space="preserve">, 2017, </w:t>
      </w:r>
      <w:r>
        <w:rPr>
          <w:rFonts w:ascii="Arial" w:hAnsi="Arial" w:cs="Arial"/>
          <w:b/>
          <w:bCs/>
          <w:sz w:val="24"/>
          <w:szCs w:val="24"/>
        </w:rPr>
        <w:t>XXX</w:t>
      </w:r>
      <w:r w:rsidR="00BA4B9E" w:rsidRPr="000D1F77">
        <w:rPr>
          <w:rFonts w:ascii="Arial" w:hAnsi="Arial" w:cs="Arial"/>
          <w:b/>
          <w:bCs/>
          <w:sz w:val="24"/>
          <w:szCs w:val="24"/>
        </w:rPr>
        <w:tab/>
        <w:t>(was S2-17----)</w:t>
      </w:r>
    </w:p>
    <w:p w:rsidR="00463675" w:rsidRPr="000D1F77" w:rsidRDefault="00463675">
      <w:pPr>
        <w:rPr>
          <w:rFonts w:ascii="Arial" w:hAnsi="Arial" w:cs="Arial"/>
        </w:rPr>
      </w:pPr>
    </w:p>
    <w:p w:rsidR="00AF54D5" w:rsidRPr="000D1F77" w:rsidRDefault="00AF54D5" w:rsidP="0062070D">
      <w:pPr>
        <w:spacing w:after="180"/>
        <w:ind w:left="2127" w:hanging="2127"/>
        <w:outlineLvl w:val="0"/>
        <w:rPr>
          <w:rFonts w:ascii="Arial" w:eastAsia="MS Mincho" w:hAnsi="Arial" w:cs="Arial"/>
          <w:b/>
        </w:rPr>
      </w:pPr>
      <w:r w:rsidRPr="000D1F77">
        <w:rPr>
          <w:rFonts w:ascii="Arial" w:eastAsia="MS Mincho" w:hAnsi="Arial" w:cs="Arial"/>
          <w:b/>
        </w:rPr>
        <w:t>Source:</w:t>
      </w:r>
      <w:r w:rsidRPr="000D1F77">
        <w:rPr>
          <w:rFonts w:ascii="Arial" w:eastAsia="MS Mincho" w:hAnsi="Arial" w:cs="Arial"/>
          <w:b/>
        </w:rPr>
        <w:tab/>
      </w:r>
      <w:r w:rsidR="00FE0B91">
        <w:rPr>
          <w:rFonts w:ascii="Arial" w:eastAsia="MS Mincho" w:hAnsi="Arial" w:cs="Arial"/>
          <w:b/>
        </w:rPr>
        <w:t>Nokia</w:t>
      </w:r>
    </w:p>
    <w:p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Title:</w:t>
      </w:r>
      <w:r w:rsidRPr="000D1F77">
        <w:rPr>
          <w:rFonts w:ascii="Arial" w:eastAsia="MS Mincho" w:hAnsi="Arial" w:cs="Arial"/>
          <w:b/>
        </w:rPr>
        <w:tab/>
      </w:r>
      <w:r w:rsidR="00D45E16">
        <w:rPr>
          <w:rFonts w:ascii="Arial" w:eastAsia="MS Mincho" w:hAnsi="Arial" w:cs="Arial"/>
          <w:b/>
        </w:rPr>
        <w:t xml:space="preserve">5GS </w:t>
      </w:r>
      <w:r w:rsidR="00775B59">
        <w:rPr>
          <w:rFonts w:ascii="Arial" w:eastAsia="MS Mincho" w:hAnsi="Arial" w:cs="Arial"/>
          <w:b/>
        </w:rPr>
        <w:t>Reflective QoS</w:t>
      </w:r>
    </w:p>
    <w:p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Document for:</w:t>
      </w:r>
      <w:r w:rsidRPr="000D1F77">
        <w:rPr>
          <w:rFonts w:ascii="Arial" w:eastAsia="MS Mincho" w:hAnsi="Arial" w:cs="Arial"/>
          <w:b/>
        </w:rPr>
        <w:tab/>
      </w:r>
      <w:r w:rsidR="00BA4B9E" w:rsidRPr="000D1F77">
        <w:rPr>
          <w:rFonts w:ascii="Arial" w:eastAsia="MS Mincho" w:hAnsi="Arial" w:cs="Arial"/>
          <w:b/>
        </w:rPr>
        <w:t>Discussion/Information</w:t>
      </w:r>
    </w:p>
    <w:p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Agenda Item:</w:t>
      </w:r>
      <w:r w:rsidRPr="000D1F77">
        <w:rPr>
          <w:rFonts w:ascii="Arial" w:eastAsia="MS Mincho" w:hAnsi="Arial" w:cs="Arial"/>
          <w:b/>
        </w:rPr>
        <w:tab/>
        <w:t>6.5.</w:t>
      </w:r>
      <w:r w:rsidR="007E39FE" w:rsidRPr="000D1F77">
        <w:rPr>
          <w:rFonts w:ascii="Arial" w:hAnsi="Arial" w:cs="Arial" w:hint="eastAsia"/>
          <w:b/>
          <w:lang w:eastAsia="zh-CN"/>
        </w:rPr>
        <w:t>1</w:t>
      </w:r>
    </w:p>
    <w:p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Work Item / Release:</w:t>
      </w:r>
      <w:r w:rsidRPr="000D1F77">
        <w:rPr>
          <w:rFonts w:ascii="Arial" w:eastAsia="MS Mincho" w:hAnsi="Arial" w:cs="Arial"/>
          <w:b/>
        </w:rPr>
        <w:tab/>
        <w:t>5G_Ph1/Rel-15</w:t>
      </w:r>
    </w:p>
    <w:p w:rsidR="00AF54D5" w:rsidRPr="000D1F77" w:rsidRDefault="00AF54D5" w:rsidP="00AF54D5">
      <w:pPr>
        <w:rPr>
          <w:rFonts w:ascii="Arial" w:hAnsi="Arial" w:cs="Arial"/>
          <w:i/>
          <w:lang w:eastAsia="zh-CN"/>
        </w:rPr>
      </w:pPr>
      <w:bookmarkStart w:id="1" w:name="OLE_LINK1"/>
      <w:r w:rsidRPr="000D1F77">
        <w:rPr>
          <w:rFonts w:ascii="Arial" w:hAnsi="Arial" w:cs="Arial"/>
          <w:i/>
        </w:rPr>
        <w:t>Abstract of the contribution:</w:t>
      </w:r>
      <w:bookmarkEnd w:id="1"/>
      <w:r w:rsidRPr="000D1F77">
        <w:rPr>
          <w:rFonts w:ascii="Arial" w:hAnsi="Arial" w:cs="Arial" w:hint="eastAsia"/>
          <w:i/>
          <w:lang w:eastAsia="zh-CN"/>
        </w:rPr>
        <w:t xml:space="preserve">  </w:t>
      </w:r>
      <w:r w:rsidR="00D6770F">
        <w:rPr>
          <w:rFonts w:ascii="Arial" w:hAnsi="Arial" w:cs="Arial"/>
          <w:i/>
          <w:lang w:eastAsia="zh-CN"/>
        </w:rPr>
        <w:t xml:space="preserve">Summary of email discussion that gathers </w:t>
      </w:r>
      <w:r w:rsidR="00775B59">
        <w:rPr>
          <w:rFonts w:ascii="Arial" w:hAnsi="Arial" w:cs="Arial"/>
          <w:i/>
          <w:lang w:eastAsia="zh-CN"/>
        </w:rPr>
        <w:t>compan</w:t>
      </w:r>
      <w:r w:rsidR="00D6770F">
        <w:rPr>
          <w:rFonts w:ascii="Arial" w:hAnsi="Arial" w:cs="Arial"/>
          <w:i/>
          <w:lang w:eastAsia="zh-CN"/>
        </w:rPr>
        <w:t>y v</w:t>
      </w:r>
      <w:r w:rsidR="00775B59">
        <w:rPr>
          <w:rFonts w:ascii="Arial" w:hAnsi="Arial" w:cs="Arial"/>
          <w:i/>
          <w:lang w:eastAsia="zh-CN"/>
        </w:rPr>
        <w:t xml:space="preserve">ies regarding open issues </w:t>
      </w:r>
      <w:r w:rsidR="00310D5F">
        <w:rPr>
          <w:rFonts w:ascii="Arial" w:hAnsi="Arial" w:cs="Arial"/>
          <w:i/>
          <w:lang w:eastAsia="zh-CN"/>
        </w:rPr>
        <w:t>related to Reflective QoS support</w:t>
      </w:r>
    </w:p>
    <w:p w:rsidR="00BA4B9E" w:rsidRPr="000D1F77" w:rsidRDefault="00BA4B9E" w:rsidP="00AF54D5">
      <w:pPr>
        <w:rPr>
          <w:rFonts w:ascii="Arial" w:hAnsi="Arial" w:cs="Arial"/>
          <w:i/>
          <w:lang w:eastAsia="zh-CN"/>
        </w:rPr>
      </w:pPr>
    </w:p>
    <w:p w:rsidR="00BA4B9E" w:rsidRPr="000D1F77" w:rsidRDefault="00BA4B9E" w:rsidP="0043783C">
      <w:pPr>
        <w:pStyle w:val="Heading1"/>
        <w:numPr>
          <w:ilvl w:val="0"/>
          <w:numId w:val="6"/>
        </w:numPr>
        <w:rPr>
          <w:rFonts w:eastAsiaTheme="minorEastAsia"/>
          <w:b w:val="0"/>
          <w:sz w:val="36"/>
        </w:rPr>
      </w:pPr>
      <w:r w:rsidRPr="000D1F77">
        <w:rPr>
          <w:rFonts w:eastAsiaTheme="minorEastAsia" w:hint="eastAsia"/>
          <w:b w:val="0"/>
          <w:sz w:val="36"/>
        </w:rPr>
        <w:t>Purpose of this document</w:t>
      </w:r>
    </w:p>
    <w:p w:rsidR="00BA4B9E" w:rsidRPr="000D1F77" w:rsidRDefault="00BA4B9E" w:rsidP="00A66C33">
      <w:pPr>
        <w:rPr>
          <w:lang w:val="en-US" w:eastAsia="zh-CN"/>
        </w:rPr>
      </w:pPr>
      <w:r w:rsidRPr="000D1F77">
        <w:rPr>
          <w:rFonts w:hint="eastAsia"/>
          <w:lang w:val="en-US" w:eastAsia="zh-CN"/>
        </w:rPr>
        <w:t>T</w:t>
      </w:r>
      <w:r w:rsidR="00A66C33" w:rsidRPr="000D1F77">
        <w:rPr>
          <w:lang w:val="en-US" w:eastAsia="zh-CN"/>
        </w:rPr>
        <w:t>his document tries to:</w:t>
      </w:r>
    </w:p>
    <w:p w:rsidR="00775B59" w:rsidRDefault="00B213B0" w:rsidP="003F3E45">
      <w:pPr>
        <w:pStyle w:val="ListParagraph"/>
        <w:numPr>
          <w:ilvl w:val="0"/>
          <w:numId w:val="5"/>
        </w:numPr>
        <w:ind w:firstLineChars="0"/>
        <w:rPr>
          <w:lang w:eastAsia="zh-CN"/>
        </w:rPr>
      </w:pPr>
      <w:r>
        <w:rPr>
          <w:lang w:eastAsia="zh-CN"/>
        </w:rPr>
        <w:t>Gather company views on the requirements/solution principles that should be considered</w:t>
      </w:r>
      <w:r w:rsidR="00F245D8">
        <w:rPr>
          <w:lang w:eastAsia="zh-CN"/>
        </w:rPr>
        <w:t xml:space="preserve"> for support of reflective QoS.</w:t>
      </w:r>
    </w:p>
    <w:p w:rsidR="00775B59" w:rsidRDefault="00775B59" w:rsidP="003F3E45">
      <w:pPr>
        <w:pStyle w:val="ListParagraph"/>
        <w:numPr>
          <w:ilvl w:val="0"/>
          <w:numId w:val="5"/>
        </w:numPr>
        <w:ind w:firstLineChars="0"/>
        <w:rPr>
          <w:lang w:eastAsia="zh-CN"/>
        </w:rPr>
      </w:pPr>
      <w:r>
        <w:rPr>
          <w:lang w:eastAsia="zh-CN"/>
        </w:rPr>
        <w:t xml:space="preserve">Try to determine majority views </w:t>
      </w:r>
      <w:r w:rsidR="00B213B0">
        <w:rPr>
          <w:lang w:eastAsia="zh-CN"/>
        </w:rPr>
        <w:t xml:space="preserve">reach consensus </w:t>
      </w:r>
      <w:r>
        <w:rPr>
          <w:lang w:eastAsia="zh-CN"/>
        </w:rPr>
        <w:t xml:space="preserve">for a </w:t>
      </w:r>
      <w:r w:rsidR="00B213B0">
        <w:rPr>
          <w:lang w:eastAsia="zh-CN"/>
        </w:rPr>
        <w:t xml:space="preserve">potential </w:t>
      </w:r>
      <w:r>
        <w:rPr>
          <w:lang w:eastAsia="zh-CN"/>
        </w:rPr>
        <w:t>joint CR to SA2#122</w:t>
      </w:r>
    </w:p>
    <w:p w:rsidR="00B213B0" w:rsidRDefault="00B213B0" w:rsidP="00B213B0">
      <w:pPr>
        <w:rPr>
          <w:lang w:eastAsia="zh-CN"/>
        </w:rPr>
      </w:pPr>
    </w:p>
    <w:p w:rsidR="004548C0" w:rsidRDefault="004548C0" w:rsidP="00B213B0">
      <w:pPr>
        <w:rPr>
          <w:lang w:eastAsia="zh-CN"/>
        </w:rPr>
      </w:pPr>
      <w:r>
        <w:rPr>
          <w:lang w:eastAsia="zh-CN"/>
        </w:rPr>
        <w:t>The questions are mainly tailored to address the following 2 Editor’s notes:</w:t>
      </w:r>
    </w:p>
    <w:p w:rsidR="004548C0" w:rsidRPr="00B6630E" w:rsidRDefault="004548C0" w:rsidP="004548C0">
      <w:pPr>
        <w:pStyle w:val="EditorsNote"/>
      </w:pPr>
      <w:r w:rsidRPr="00B6630E">
        <w:t>Editor's note:</w:t>
      </w:r>
      <w:r w:rsidRPr="00B6630E">
        <w:tab/>
        <w:t>It is FFS how to minimize the processing burden incl. impact of multiple RQ Timers in the UE for Reflective QoS.</w:t>
      </w:r>
    </w:p>
    <w:p w:rsidR="004548C0" w:rsidRPr="00B6630E" w:rsidRDefault="004548C0" w:rsidP="004548C0">
      <w:pPr>
        <w:pStyle w:val="EditorsNote"/>
      </w:pPr>
      <w:r w:rsidRPr="00B6630E">
        <w:t>Editor's note:</w:t>
      </w:r>
      <w:r w:rsidRPr="00B6630E">
        <w:tab/>
        <w:t>Whether other means to deactivate Reflective QoS are needed is FFS</w:t>
      </w:r>
    </w:p>
    <w:p w:rsidR="00B213B0" w:rsidRDefault="00B213B0" w:rsidP="00B213B0">
      <w:pPr>
        <w:rPr>
          <w:lang w:eastAsia="zh-CN"/>
        </w:rPr>
      </w:pPr>
    </w:p>
    <w:p w:rsidR="00B213B0" w:rsidRDefault="00B213B0" w:rsidP="00B213B0">
      <w:pPr>
        <w:rPr>
          <w:lang w:eastAsia="zh-CN"/>
        </w:rPr>
      </w:pPr>
      <w:r>
        <w:rPr>
          <w:lang w:eastAsia="zh-CN"/>
        </w:rPr>
        <w:t>NOTE For contributors:</w:t>
      </w:r>
    </w:p>
    <w:p w:rsidR="00B213B0" w:rsidRPr="000D1F77" w:rsidRDefault="00B213B0" w:rsidP="00B213B0">
      <w:pPr>
        <w:pStyle w:val="ListParagraph"/>
        <w:numPr>
          <w:ilvl w:val="0"/>
          <w:numId w:val="15"/>
        </w:numPr>
        <w:ind w:firstLineChars="0"/>
        <w:rPr>
          <w:lang w:eastAsia="zh-CN"/>
        </w:rPr>
      </w:pPr>
      <w:r>
        <w:rPr>
          <w:lang w:eastAsia="zh-CN"/>
        </w:rPr>
        <w:t>Please list your company name along with your response to the question.</w:t>
      </w:r>
    </w:p>
    <w:p w:rsidR="000B5F34" w:rsidRPr="000D1F77" w:rsidRDefault="000B5F34" w:rsidP="00BA4B9E">
      <w:pPr>
        <w:rPr>
          <w:lang w:eastAsia="zh-CN"/>
        </w:rPr>
      </w:pPr>
    </w:p>
    <w:p w:rsidR="00B54DF5" w:rsidRPr="000D1F77" w:rsidRDefault="00B54DF5" w:rsidP="00BA4B9E">
      <w:pPr>
        <w:rPr>
          <w:lang w:eastAsia="zh-CN"/>
        </w:rPr>
      </w:pPr>
    </w:p>
    <w:p w:rsidR="00D45E16" w:rsidRDefault="00775B59" w:rsidP="0043783C">
      <w:pPr>
        <w:pStyle w:val="Heading1"/>
        <w:numPr>
          <w:ilvl w:val="0"/>
          <w:numId w:val="6"/>
        </w:numPr>
        <w:rPr>
          <w:rFonts w:eastAsiaTheme="minorEastAsia"/>
          <w:b w:val="0"/>
          <w:sz w:val="36"/>
        </w:rPr>
      </w:pPr>
      <w:r>
        <w:rPr>
          <w:rFonts w:eastAsiaTheme="minorEastAsia"/>
          <w:b w:val="0"/>
          <w:sz w:val="36"/>
        </w:rPr>
        <w:t xml:space="preserve">Reflective QoS </w:t>
      </w:r>
      <w:r w:rsidR="00B213B0">
        <w:rPr>
          <w:rFonts w:eastAsiaTheme="minorEastAsia"/>
          <w:b w:val="0"/>
          <w:sz w:val="36"/>
        </w:rPr>
        <w:t>questions</w:t>
      </w:r>
      <w:r w:rsidR="00A84755">
        <w:rPr>
          <w:rFonts w:eastAsiaTheme="minorEastAsia"/>
          <w:b w:val="0"/>
          <w:sz w:val="36"/>
        </w:rPr>
        <w:t xml:space="preserve"> &amp; Summary</w:t>
      </w:r>
      <w:r w:rsidR="00D6770F">
        <w:rPr>
          <w:rFonts w:eastAsiaTheme="minorEastAsia"/>
          <w:b w:val="0"/>
          <w:sz w:val="36"/>
        </w:rPr>
        <w:t xml:space="preserve"> of email input</w:t>
      </w:r>
    </w:p>
    <w:p w:rsidR="00A84755" w:rsidRDefault="00A84755" w:rsidP="0018483D">
      <w:pPr>
        <w:rPr>
          <w:lang w:eastAsia="zh-CN"/>
        </w:rPr>
      </w:pPr>
      <w:r>
        <w:rPr>
          <w:lang w:eastAsia="zh-CN"/>
        </w:rPr>
        <w:t>Input provided by:</w:t>
      </w:r>
    </w:p>
    <w:p w:rsidR="00A84755" w:rsidRDefault="00A84755" w:rsidP="0018483D">
      <w:pPr>
        <w:pStyle w:val="ListParagraph"/>
        <w:numPr>
          <w:ilvl w:val="0"/>
          <w:numId w:val="15"/>
        </w:numPr>
        <w:ind w:firstLineChars="0"/>
        <w:rPr>
          <w:lang w:eastAsia="zh-CN"/>
        </w:rPr>
      </w:pPr>
      <w:r w:rsidRPr="000B5F34">
        <w:rPr>
          <w:lang w:eastAsia="zh-CN"/>
        </w:rPr>
        <w:t>Samsu</w:t>
      </w:r>
      <w:r>
        <w:rPr>
          <w:lang w:eastAsia="zh-CN"/>
        </w:rPr>
        <w:t>n</w:t>
      </w:r>
      <w:r w:rsidR="006155E5">
        <w:rPr>
          <w:lang w:eastAsia="zh-CN"/>
        </w:rPr>
        <w:t xml:space="preserve">g, Nokia, CATT, Qualcomm,Intel, </w:t>
      </w:r>
      <w:r>
        <w:rPr>
          <w:lang w:eastAsia="zh-CN"/>
        </w:rPr>
        <w:t>LGE,_Interdigital, Mediatek</w:t>
      </w:r>
      <w:r w:rsidR="00FC3812">
        <w:rPr>
          <w:lang w:eastAsia="zh-CN"/>
        </w:rPr>
        <w:t xml:space="preserve"> as of June 14, 2017 2:37p.m CST</w:t>
      </w:r>
      <w:r>
        <w:rPr>
          <w:lang w:eastAsia="zh-CN"/>
        </w:rPr>
        <w:t>,</w:t>
      </w:r>
    </w:p>
    <w:p w:rsidR="00D45E16" w:rsidRDefault="00D45E16" w:rsidP="00D45E16"/>
    <w:p w:rsidR="00A84755" w:rsidRDefault="00A84755" w:rsidP="00D45E16"/>
    <w:tbl>
      <w:tblPr>
        <w:tblStyle w:val="TableGrid"/>
        <w:tblW w:w="0" w:type="auto"/>
        <w:tblLook w:val="04A0" w:firstRow="1" w:lastRow="0" w:firstColumn="1" w:lastColumn="0" w:noHBand="0" w:noVBand="1"/>
      </w:tblPr>
      <w:tblGrid>
        <w:gridCol w:w="4405"/>
        <w:gridCol w:w="4405"/>
      </w:tblGrid>
      <w:tr w:rsidR="00A84755" w:rsidRPr="00CD1DFC" w:rsidTr="00D30591">
        <w:trPr>
          <w:trHeight w:val="256"/>
        </w:trPr>
        <w:tc>
          <w:tcPr>
            <w:tcW w:w="4405" w:type="dxa"/>
          </w:tcPr>
          <w:p w:rsidR="00A84755" w:rsidRPr="00CD1DFC" w:rsidRDefault="00A84755" w:rsidP="00BA0B85">
            <w:pPr>
              <w:jc w:val="center"/>
              <w:rPr>
                <w:b/>
                <w:lang w:eastAsia="zh-CN"/>
              </w:rPr>
            </w:pPr>
            <w:r>
              <w:rPr>
                <w:b/>
                <w:lang w:eastAsia="zh-CN"/>
              </w:rPr>
              <w:t>Requirement(s)/</w:t>
            </w:r>
          </w:p>
        </w:tc>
        <w:tc>
          <w:tcPr>
            <w:tcW w:w="4405" w:type="dxa"/>
          </w:tcPr>
          <w:p w:rsidR="00A84755" w:rsidRDefault="00A84755" w:rsidP="00BA0B85">
            <w:pPr>
              <w:jc w:val="center"/>
              <w:rPr>
                <w:b/>
                <w:lang w:eastAsia="zh-CN"/>
              </w:rPr>
            </w:pPr>
            <w:r>
              <w:rPr>
                <w:b/>
                <w:lang w:eastAsia="zh-CN"/>
              </w:rPr>
              <w:t>Summary from input provided</w:t>
            </w:r>
          </w:p>
        </w:tc>
      </w:tr>
      <w:tr w:rsidR="00A84755" w:rsidRPr="00CD1DFC" w:rsidTr="00D30591">
        <w:trPr>
          <w:trHeight w:val="241"/>
        </w:trPr>
        <w:tc>
          <w:tcPr>
            <w:tcW w:w="4405" w:type="dxa"/>
          </w:tcPr>
          <w:p w:rsidR="00A84755" w:rsidRDefault="00A84755" w:rsidP="00B213B0">
            <w:pPr>
              <w:pStyle w:val="ListParagraph"/>
              <w:numPr>
                <w:ilvl w:val="0"/>
                <w:numId w:val="17"/>
              </w:numPr>
              <w:ind w:firstLineChars="0"/>
              <w:rPr>
                <w:i/>
                <w:iCs/>
              </w:rPr>
            </w:pPr>
            <w:r w:rsidRPr="00B213B0">
              <w:rPr>
                <w:i/>
                <w:iCs/>
              </w:rPr>
              <w:t>If the UE supports reflective QoS, how many concurrent UE derived QoS rules are expected to be supported by the UE</w:t>
            </w:r>
            <w:r>
              <w:rPr>
                <w:i/>
                <w:iCs/>
              </w:rPr>
              <w:t xml:space="preserve"> for a given PDU session</w:t>
            </w:r>
            <w:r w:rsidRPr="00B213B0">
              <w:rPr>
                <w:i/>
                <w:iCs/>
              </w:rPr>
              <w:t>?</w:t>
            </w:r>
            <w:r>
              <w:rPr>
                <w:i/>
                <w:iCs/>
              </w:rPr>
              <w:t xml:space="preserve"> </w:t>
            </w:r>
          </w:p>
          <w:p w:rsidR="00A84755" w:rsidRPr="00B213B0" w:rsidRDefault="00A84755" w:rsidP="00B213B0">
            <w:pPr>
              <w:pStyle w:val="ListParagraph"/>
              <w:numPr>
                <w:ilvl w:val="0"/>
                <w:numId w:val="17"/>
              </w:numPr>
              <w:ind w:firstLineChars="0"/>
              <w:rPr>
                <w:i/>
                <w:iCs/>
              </w:rPr>
            </w:pPr>
            <w:r>
              <w:rPr>
                <w:i/>
                <w:iCs/>
              </w:rPr>
              <w:t>Is your assumption that UE aggregates derived IP tuples into a single QoS rule or is the assumption that each IP tuple will be managed as a separate rule or is this implementation dependent?</w:t>
            </w:r>
          </w:p>
        </w:tc>
        <w:tc>
          <w:tcPr>
            <w:tcW w:w="4405" w:type="dxa"/>
          </w:tcPr>
          <w:p w:rsidR="00A84755" w:rsidRPr="0018483D" w:rsidRDefault="00FC3812" w:rsidP="00A84755">
            <w:pPr>
              <w:rPr>
                <w:i/>
              </w:rPr>
            </w:pPr>
            <w:r w:rsidRPr="0018483D">
              <w:rPr>
                <w:b/>
                <w:i/>
              </w:rPr>
              <w:t xml:space="preserve">Majority view: </w:t>
            </w:r>
            <w:r w:rsidR="00D6770F">
              <w:rPr>
                <w:b/>
                <w:i/>
              </w:rPr>
              <w:t xml:space="preserve">answer to 1) </w:t>
            </w:r>
            <w:r w:rsidR="00A84755" w:rsidRPr="0018483D">
              <w:rPr>
                <w:i/>
              </w:rPr>
              <w:t>number of concurrent QoS rules should be implementation dependent and/or not possible to specify a limit.</w:t>
            </w:r>
          </w:p>
          <w:p w:rsidR="00A84755" w:rsidRPr="0018483D" w:rsidRDefault="00A84755" w:rsidP="00A84755">
            <w:pPr>
              <w:rPr>
                <w:i/>
              </w:rPr>
            </w:pPr>
            <w:r w:rsidRPr="0018483D">
              <w:rPr>
                <w:i/>
              </w:rPr>
              <w:t xml:space="preserve">Few companies believe that max number of concurrent QoS rules should be specified. </w:t>
            </w:r>
          </w:p>
          <w:p w:rsidR="00A84755" w:rsidRPr="0018483D" w:rsidRDefault="00A84755" w:rsidP="00A84755">
            <w:pPr>
              <w:rPr>
                <w:i/>
              </w:rPr>
            </w:pPr>
          </w:p>
          <w:p w:rsidR="00A84755" w:rsidRPr="0018483D" w:rsidRDefault="00A84755" w:rsidP="00A84755">
            <w:pPr>
              <w:rPr>
                <w:i/>
              </w:rPr>
            </w:pPr>
            <w:r w:rsidRPr="0018483D">
              <w:rPr>
                <w:b/>
                <w:i/>
              </w:rPr>
              <w:t xml:space="preserve">Consensus: </w:t>
            </w:r>
            <w:r w:rsidR="00D6770F">
              <w:rPr>
                <w:b/>
                <w:i/>
              </w:rPr>
              <w:t xml:space="preserve">answer to 2) </w:t>
            </w:r>
            <w:r w:rsidRPr="0018483D">
              <w:rPr>
                <w:i/>
              </w:rPr>
              <w:t>How the UE manages QoS rule (i.e. maps n-tuple to QoS rule) is implementation dependent.</w:t>
            </w:r>
          </w:p>
          <w:p w:rsidR="00A84755" w:rsidRPr="0018483D" w:rsidRDefault="00A84755" w:rsidP="0018483D">
            <w:pPr>
              <w:ind w:left="360"/>
              <w:rPr>
                <w:i/>
                <w:iCs/>
              </w:rPr>
            </w:pPr>
          </w:p>
        </w:tc>
      </w:tr>
      <w:tr w:rsidR="00A84755" w:rsidRPr="00CD1DFC" w:rsidTr="00D30591">
        <w:trPr>
          <w:trHeight w:val="256"/>
        </w:trPr>
        <w:tc>
          <w:tcPr>
            <w:tcW w:w="4405" w:type="dxa"/>
          </w:tcPr>
          <w:p w:rsidR="00A84755" w:rsidRPr="00B213B0" w:rsidRDefault="00A84755" w:rsidP="00B213B0">
            <w:pPr>
              <w:pStyle w:val="ListParagraph"/>
              <w:numPr>
                <w:ilvl w:val="0"/>
                <w:numId w:val="17"/>
              </w:numPr>
              <w:ind w:firstLineChars="0"/>
              <w:rPr>
                <w:i/>
                <w:iCs/>
              </w:rPr>
            </w:pPr>
            <w:r w:rsidRPr="00B213B0">
              <w:rPr>
                <w:i/>
                <w:iCs/>
              </w:rPr>
              <w:t>Is the network always expected to provide a timer on a per QoS flow basis to control management of UE derived QoS rule?</w:t>
            </w:r>
          </w:p>
        </w:tc>
        <w:tc>
          <w:tcPr>
            <w:tcW w:w="4405" w:type="dxa"/>
          </w:tcPr>
          <w:p w:rsidR="00A84755" w:rsidRPr="0018483D" w:rsidRDefault="00A84755" w:rsidP="0018483D">
            <w:pPr>
              <w:rPr>
                <w:i/>
                <w:lang w:eastAsia="zh-CN"/>
              </w:rPr>
            </w:pPr>
            <w:r w:rsidRPr="0018483D">
              <w:rPr>
                <w:b/>
                <w:i/>
                <w:lang w:eastAsia="zh-CN"/>
              </w:rPr>
              <w:t xml:space="preserve">Majority view – </w:t>
            </w:r>
            <w:r w:rsidRPr="0018483D">
              <w:rPr>
                <w:i/>
                <w:lang w:eastAsia="zh-CN"/>
              </w:rPr>
              <w:t>if a timer needs to be provided by the network, it can be provided at the time of PDU session establishment and it applies to any derived QoS rule for the given PDU session. No need to provide a timer on a per QoS flow basis.</w:t>
            </w:r>
          </w:p>
          <w:p w:rsidR="00A84755" w:rsidRPr="0018483D" w:rsidRDefault="00A84755" w:rsidP="0018483D">
            <w:pPr>
              <w:rPr>
                <w:i/>
                <w:lang w:eastAsia="zh-CN"/>
              </w:rPr>
            </w:pPr>
            <w:r w:rsidRPr="0018483D">
              <w:rPr>
                <w:i/>
                <w:lang w:eastAsia="zh-CN"/>
              </w:rPr>
              <w:t>LG</w:t>
            </w:r>
            <w:r w:rsidR="00D6770F">
              <w:rPr>
                <w:i/>
                <w:lang w:eastAsia="zh-CN"/>
              </w:rPr>
              <w:t xml:space="preserve"> view</w:t>
            </w:r>
            <w:r w:rsidRPr="0018483D">
              <w:rPr>
                <w:i/>
                <w:lang w:eastAsia="zh-CN"/>
              </w:rPr>
              <w:t>: In addition, network may provide a timer on a per QoS flow basis.</w:t>
            </w:r>
          </w:p>
          <w:p w:rsidR="00A84755" w:rsidRPr="0018483D" w:rsidRDefault="00A84755" w:rsidP="0018483D">
            <w:pPr>
              <w:ind w:left="360"/>
              <w:rPr>
                <w:i/>
                <w:iCs/>
              </w:rPr>
            </w:pPr>
          </w:p>
        </w:tc>
      </w:tr>
      <w:tr w:rsidR="00A84755" w:rsidRPr="00CD1DFC" w:rsidTr="00D30591">
        <w:trPr>
          <w:trHeight w:val="256"/>
        </w:trPr>
        <w:tc>
          <w:tcPr>
            <w:tcW w:w="4405" w:type="dxa"/>
          </w:tcPr>
          <w:p w:rsidR="00A84755" w:rsidRDefault="00A84755" w:rsidP="00BA0B85">
            <w:pPr>
              <w:rPr>
                <w:i/>
                <w:iCs/>
              </w:rPr>
            </w:pPr>
            <w:r>
              <w:rPr>
                <w:i/>
                <w:iCs/>
              </w:rPr>
              <w:t xml:space="preserve">4) </w:t>
            </w:r>
            <w:r w:rsidRPr="00B213B0">
              <w:rPr>
                <w:i/>
                <w:iCs/>
              </w:rPr>
              <w:t>Should following requirement be supported? If so, how?</w:t>
            </w:r>
          </w:p>
          <w:p w:rsidR="00A84755" w:rsidRPr="00C45EBB" w:rsidRDefault="00A84755" w:rsidP="00BA0B85">
            <w:pPr>
              <w:rPr>
                <w:i/>
                <w:iCs/>
              </w:rPr>
            </w:pPr>
            <w:r w:rsidRPr="00B213B0">
              <w:rPr>
                <w:i/>
                <w:iCs/>
              </w:rPr>
              <w:t>a) the UE derived QoS rule has to remain active as long as the network wants to keep it active.</w:t>
            </w:r>
          </w:p>
        </w:tc>
        <w:tc>
          <w:tcPr>
            <w:tcW w:w="4405" w:type="dxa"/>
          </w:tcPr>
          <w:p w:rsidR="00A84755" w:rsidRPr="0018483D" w:rsidRDefault="00A84755" w:rsidP="00BA0B85">
            <w:pPr>
              <w:rPr>
                <w:b/>
                <w:i/>
                <w:lang w:eastAsia="zh-CN"/>
              </w:rPr>
            </w:pPr>
            <w:r w:rsidRPr="0018483D">
              <w:rPr>
                <w:b/>
                <w:i/>
                <w:lang w:eastAsia="zh-CN"/>
              </w:rPr>
              <w:t xml:space="preserve">Majority view: </w:t>
            </w:r>
          </w:p>
          <w:p w:rsidR="00A84755" w:rsidRPr="00D6770F" w:rsidRDefault="00A84755" w:rsidP="00BA0B85">
            <w:pPr>
              <w:rPr>
                <w:i/>
                <w:iCs/>
              </w:rPr>
            </w:pPr>
            <w:r w:rsidRPr="00D6770F">
              <w:rPr>
                <w:i/>
                <w:lang w:eastAsia="zh-CN"/>
              </w:rPr>
              <w:t xml:space="preserve">If such a requirement needs to be supported, this can be supported using a timer. In addition, some people also view that </w:t>
            </w:r>
            <w:r w:rsidRPr="0018483D">
              <w:rPr>
                <w:rFonts w:eastAsia="Malgun Gothic"/>
                <w:i/>
                <w:lang w:val="en-US" w:eastAsia="ko-KR"/>
              </w:rPr>
              <w:t xml:space="preserve">it is not possible to restart the </w:t>
            </w:r>
            <w:r w:rsidRPr="0018483D">
              <w:rPr>
                <w:rFonts w:eastAsia="Malgun Gothic"/>
                <w:i/>
                <w:lang w:val="en-US" w:eastAsia="ko-KR"/>
              </w:rPr>
              <w:lastRenderedPageBreak/>
              <w:t>timer if there are no corresponding DL packets and we see no need for maintaining the derived QoS rule if there is no corresponding DL traffic</w:t>
            </w:r>
          </w:p>
        </w:tc>
      </w:tr>
      <w:tr w:rsidR="00A84755" w:rsidRPr="00CD1DFC" w:rsidTr="00D30591">
        <w:trPr>
          <w:trHeight w:val="256"/>
        </w:trPr>
        <w:tc>
          <w:tcPr>
            <w:tcW w:w="4405" w:type="dxa"/>
          </w:tcPr>
          <w:p w:rsidR="00A84755" w:rsidRDefault="00A84755" w:rsidP="00BA0B85">
            <w:pPr>
              <w:rPr>
                <w:i/>
                <w:iCs/>
              </w:rPr>
            </w:pPr>
            <w:r>
              <w:rPr>
                <w:i/>
                <w:iCs/>
              </w:rPr>
              <w:lastRenderedPageBreak/>
              <w:t xml:space="preserve">5) </w:t>
            </w:r>
            <w:r w:rsidRPr="00B213B0">
              <w:rPr>
                <w:i/>
                <w:iCs/>
              </w:rPr>
              <w:t>Should following requirement be supported? If so, how?</w:t>
            </w:r>
          </w:p>
          <w:p w:rsidR="00A84755" w:rsidRPr="00CD1DFC" w:rsidRDefault="00A84755" w:rsidP="00BA0B85">
            <w:pPr>
              <w:rPr>
                <w:lang w:eastAsia="zh-CN"/>
              </w:rPr>
            </w:pPr>
            <w:r w:rsidRPr="00B213B0">
              <w:rPr>
                <w:lang w:eastAsia="zh-CN"/>
              </w:rPr>
              <w:t>b) the UE derived QoS rule has to be removed as soon as possible when the network decides to stop reflecti</w:t>
            </w:r>
            <w:r>
              <w:rPr>
                <w:lang w:eastAsia="zh-CN"/>
              </w:rPr>
              <w:t>ve QoS for a certain SDF filter.</w:t>
            </w:r>
          </w:p>
        </w:tc>
        <w:tc>
          <w:tcPr>
            <w:tcW w:w="4405" w:type="dxa"/>
          </w:tcPr>
          <w:p w:rsidR="00A84755" w:rsidRPr="0018483D" w:rsidRDefault="00A84755" w:rsidP="00A84755">
            <w:pPr>
              <w:rPr>
                <w:i/>
                <w:lang w:eastAsia="zh-CN"/>
              </w:rPr>
            </w:pPr>
            <w:r w:rsidRPr="00D6770F">
              <w:rPr>
                <w:i/>
                <w:lang w:eastAsia="zh-CN"/>
              </w:rPr>
              <w:t xml:space="preserve">Majority view: no need to support the requirement - </w:t>
            </w:r>
            <w:r w:rsidRPr="0018483D">
              <w:rPr>
                <w:i/>
                <w:lang w:eastAsia="zh-CN"/>
              </w:rPr>
              <w:t>the UE derived QoS rule has to be removed as soon as possible when the network decides to stop reflective QoS for a certain SDF filter.</w:t>
            </w:r>
          </w:p>
          <w:p w:rsidR="00A84755" w:rsidRPr="00D6770F" w:rsidRDefault="00A84755" w:rsidP="00A84755">
            <w:pPr>
              <w:rPr>
                <w:i/>
                <w:lang w:eastAsia="zh-CN"/>
              </w:rPr>
            </w:pPr>
            <w:r w:rsidRPr="0018483D">
              <w:rPr>
                <w:i/>
                <w:lang w:eastAsia="zh-CN"/>
              </w:rPr>
              <w:t>Some people also believe that if such a requirement exists, then immediate deactivation can be supported using NAS signalling.</w:t>
            </w:r>
          </w:p>
          <w:p w:rsidR="00A84755" w:rsidRPr="00D6770F" w:rsidRDefault="00A84755" w:rsidP="00BA0B85">
            <w:pPr>
              <w:rPr>
                <w:i/>
                <w:iCs/>
              </w:rPr>
            </w:pPr>
          </w:p>
        </w:tc>
      </w:tr>
      <w:tr w:rsidR="00A84755" w:rsidRPr="00CD1DFC" w:rsidTr="00D30591">
        <w:trPr>
          <w:trHeight w:val="256"/>
        </w:trPr>
        <w:tc>
          <w:tcPr>
            <w:tcW w:w="4405" w:type="dxa"/>
          </w:tcPr>
          <w:p w:rsidR="00A84755" w:rsidRPr="00B213B0" w:rsidRDefault="00A84755" w:rsidP="00B213B0">
            <w:pPr>
              <w:rPr>
                <w:i/>
                <w:iCs/>
              </w:rPr>
            </w:pPr>
            <w:r>
              <w:rPr>
                <w:i/>
                <w:iCs/>
              </w:rPr>
              <w:t xml:space="preserve">6) </w:t>
            </w:r>
            <w:r w:rsidRPr="00B213B0">
              <w:rPr>
                <w:i/>
                <w:iCs/>
              </w:rPr>
              <w:t xml:space="preserve">Can </w:t>
            </w:r>
            <w:r>
              <w:rPr>
                <w:i/>
                <w:iCs/>
              </w:rPr>
              <w:t>the following be assumed the default b</w:t>
            </w:r>
            <w:r w:rsidRPr="00B213B0">
              <w:rPr>
                <w:i/>
                <w:iCs/>
              </w:rPr>
              <w:t xml:space="preserve">ehavior? </w:t>
            </w:r>
            <w:r>
              <w:rPr>
                <w:i/>
                <w:iCs/>
              </w:rPr>
              <w:t>If not, what should be the default behaviour?</w:t>
            </w:r>
          </w:p>
          <w:p w:rsidR="00A84755" w:rsidRPr="00B213B0" w:rsidRDefault="00A84755" w:rsidP="00B213B0">
            <w:pPr>
              <w:rPr>
                <w:i/>
                <w:iCs/>
              </w:rPr>
            </w:pPr>
          </w:p>
          <w:p w:rsidR="00A84755" w:rsidRPr="00B213B0" w:rsidRDefault="00A84755" w:rsidP="00B213B0">
            <w:pPr>
              <w:rPr>
                <w:i/>
                <w:iCs/>
              </w:rPr>
            </w:pPr>
            <w:r w:rsidRPr="00B213B0">
              <w:rPr>
                <w:i/>
                <w:iCs/>
              </w:rPr>
              <w:t>"UE implicitly derives the QoS rules, keeps them and deletes them when the PDU session is released."</w:t>
            </w:r>
          </w:p>
          <w:p w:rsidR="00A84755" w:rsidRPr="00B213B0" w:rsidRDefault="00A84755" w:rsidP="00B213B0">
            <w:pPr>
              <w:rPr>
                <w:i/>
                <w:iCs/>
              </w:rPr>
            </w:pPr>
          </w:p>
          <w:p w:rsidR="00A84755" w:rsidRPr="00B213B0" w:rsidRDefault="00A84755" w:rsidP="00B213B0">
            <w:pPr>
              <w:rPr>
                <w:i/>
                <w:iCs/>
              </w:rPr>
            </w:pPr>
            <w:r>
              <w:rPr>
                <w:i/>
                <w:iCs/>
              </w:rPr>
              <w:t xml:space="preserve">7) </w:t>
            </w:r>
            <w:r w:rsidRPr="00B213B0">
              <w:rPr>
                <w:i/>
                <w:iCs/>
              </w:rPr>
              <w:t>Also, if the network does not have the need to enforce when UE derived QoS rules are deactivated and the UE runs into issues with management of too many QoS rules, can the UE do the following?</w:t>
            </w:r>
          </w:p>
          <w:p w:rsidR="00A84755" w:rsidRPr="00B213B0" w:rsidRDefault="00A84755" w:rsidP="00B213B0">
            <w:pPr>
              <w:rPr>
                <w:i/>
                <w:iCs/>
              </w:rPr>
            </w:pPr>
          </w:p>
          <w:p w:rsidR="00A84755" w:rsidRPr="00B213B0" w:rsidRDefault="00A84755" w:rsidP="00B213B0">
            <w:pPr>
              <w:rPr>
                <w:i/>
                <w:iCs/>
              </w:rPr>
            </w:pPr>
            <w:r w:rsidRPr="00B213B0">
              <w:rPr>
                <w:i/>
                <w:iCs/>
              </w:rPr>
              <w:t>"UE deletes the QoS rule if it is able to detect that the corresponding QoS flow/SDF flow is being terminated (e.g. based on TCP release handshake mechanism)?"</w:t>
            </w:r>
          </w:p>
        </w:tc>
        <w:tc>
          <w:tcPr>
            <w:tcW w:w="4405" w:type="dxa"/>
          </w:tcPr>
          <w:p w:rsidR="00A84755" w:rsidRPr="00D6770F" w:rsidRDefault="00A84755" w:rsidP="0018483D">
            <w:pPr>
              <w:rPr>
                <w:i/>
                <w:lang w:eastAsia="zh-CN"/>
              </w:rPr>
            </w:pPr>
            <w:r w:rsidRPr="0018483D">
              <w:rPr>
                <w:i/>
                <w:lang w:eastAsia="zh-CN"/>
              </w:rPr>
              <w:t xml:space="preserve">Majority view: Rules can be deleted when the PDU session is released. If no timer is provided, the UE may also delete the rules when the PDU session is deactivated (i.e. UE moves to IDLE). </w:t>
            </w:r>
          </w:p>
          <w:p w:rsidR="00D6770F" w:rsidRDefault="00D6770F" w:rsidP="0018483D">
            <w:pPr>
              <w:rPr>
                <w:i/>
                <w:lang w:eastAsia="zh-CN"/>
              </w:rPr>
            </w:pPr>
          </w:p>
          <w:p w:rsidR="00A84755" w:rsidRPr="0018483D" w:rsidRDefault="00A84755" w:rsidP="0018483D">
            <w:pPr>
              <w:rPr>
                <w:i/>
                <w:lang w:eastAsia="zh-CN"/>
              </w:rPr>
            </w:pPr>
            <w:r w:rsidRPr="0018483D">
              <w:rPr>
                <w:i/>
                <w:lang w:eastAsia="zh-CN"/>
              </w:rPr>
              <w:t xml:space="preserve">In addition, </w:t>
            </w:r>
            <w:r w:rsidRPr="0018483D">
              <w:rPr>
                <w:rFonts w:eastAsia="Malgun Gothic"/>
                <w:i/>
                <w:lang w:val="en-US" w:eastAsia="ko-KR"/>
              </w:rPr>
              <w:t>if the UE has reached max # of QoS rules (the decision of “max” is implementation dependent), and has not been provided an RQT timer at PDU Session establishment, it can start dropping QoS rules after implementation dependent duration.</w:t>
            </w:r>
          </w:p>
          <w:p w:rsidR="00A84755" w:rsidRPr="00D6770F" w:rsidRDefault="00A84755" w:rsidP="00B213B0">
            <w:pPr>
              <w:rPr>
                <w:i/>
                <w:iCs/>
              </w:rPr>
            </w:pPr>
          </w:p>
        </w:tc>
      </w:tr>
      <w:tr w:rsidR="00A84755" w:rsidRPr="00CD1DFC" w:rsidTr="00D30591">
        <w:trPr>
          <w:trHeight w:val="256"/>
        </w:trPr>
        <w:tc>
          <w:tcPr>
            <w:tcW w:w="4405" w:type="dxa"/>
          </w:tcPr>
          <w:p w:rsidR="00A84755" w:rsidRPr="00B213B0" w:rsidRDefault="00A84755" w:rsidP="00B213B0">
            <w:pPr>
              <w:rPr>
                <w:i/>
                <w:iCs/>
              </w:rPr>
            </w:pPr>
            <w:r>
              <w:rPr>
                <w:i/>
                <w:iCs/>
              </w:rPr>
              <w:t xml:space="preserve">8) </w:t>
            </w:r>
            <w:r w:rsidRPr="00B213B0">
              <w:rPr>
                <w:i/>
                <w:iCs/>
              </w:rPr>
              <w:t>Do we need to support any other mechanism for management/deactivation of UE derived QoS rules? If so, what and how?</w:t>
            </w:r>
          </w:p>
        </w:tc>
        <w:tc>
          <w:tcPr>
            <w:tcW w:w="4405" w:type="dxa"/>
          </w:tcPr>
          <w:p w:rsidR="00A84755" w:rsidRPr="0018483D" w:rsidRDefault="00A84755" w:rsidP="0018483D">
            <w:pPr>
              <w:rPr>
                <w:i/>
                <w:lang w:eastAsia="zh-CN"/>
              </w:rPr>
            </w:pPr>
            <w:r w:rsidRPr="0018483D">
              <w:rPr>
                <w:i/>
                <w:lang w:eastAsia="zh-CN"/>
              </w:rPr>
              <w:t>Various alternatives suggested:</w:t>
            </w:r>
          </w:p>
          <w:p w:rsidR="00A84755" w:rsidRPr="0018483D" w:rsidRDefault="00A84755" w:rsidP="00A84755">
            <w:pPr>
              <w:pStyle w:val="ListParagraph"/>
              <w:numPr>
                <w:ilvl w:val="0"/>
                <w:numId w:val="26"/>
              </w:numPr>
              <w:ind w:firstLineChars="0"/>
              <w:rPr>
                <w:i/>
                <w:lang w:eastAsia="zh-CN"/>
              </w:rPr>
            </w:pPr>
            <w:r w:rsidRPr="0018483D">
              <w:rPr>
                <w:i/>
                <w:lang w:eastAsia="zh-CN"/>
              </w:rPr>
              <w:t>Delete derived QoS rules when UE moves to IDLE state</w:t>
            </w:r>
          </w:p>
          <w:p w:rsidR="00A84755" w:rsidRPr="0018483D" w:rsidRDefault="00B624D3" w:rsidP="00A84755">
            <w:pPr>
              <w:pStyle w:val="ListParagraph"/>
              <w:numPr>
                <w:ilvl w:val="0"/>
                <w:numId w:val="26"/>
              </w:numPr>
              <w:ind w:firstLineChars="0"/>
              <w:rPr>
                <w:i/>
                <w:lang w:eastAsia="zh-CN"/>
              </w:rPr>
            </w:pPr>
            <w:r>
              <w:rPr>
                <w:i/>
                <w:lang w:eastAsia="zh-CN"/>
              </w:rPr>
              <w:t>T</w:t>
            </w:r>
            <w:r w:rsidRPr="00147CCD">
              <w:rPr>
                <w:i/>
                <w:lang w:eastAsia="zh-CN"/>
              </w:rPr>
              <w:t>o minimize processing burden in the UE</w:t>
            </w:r>
            <w:r w:rsidRPr="00B624D3">
              <w:rPr>
                <w:i/>
                <w:lang w:eastAsia="zh-CN"/>
              </w:rPr>
              <w:t xml:space="preserve"> </w:t>
            </w:r>
            <w:r>
              <w:rPr>
                <w:i/>
                <w:lang w:eastAsia="zh-CN"/>
              </w:rPr>
              <w:t xml:space="preserve">- </w:t>
            </w:r>
            <w:r w:rsidR="00A84755" w:rsidRPr="0018483D">
              <w:rPr>
                <w:i/>
                <w:lang w:eastAsia="zh-CN"/>
              </w:rPr>
              <w:t>Network should not set RQI every bit, only once within RQT window and/or set ever Xth bit.</w:t>
            </w:r>
          </w:p>
          <w:p w:rsidR="00A84755" w:rsidRPr="0018483D" w:rsidRDefault="00B624D3" w:rsidP="00A84755">
            <w:pPr>
              <w:pStyle w:val="ListParagraph"/>
              <w:numPr>
                <w:ilvl w:val="0"/>
                <w:numId w:val="26"/>
              </w:numPr>
              <w:ind w:firstLineChars="0"/>
              <w:rPr>
                <w:i/>
                <w:lang w:eastAsia="zh-CN"/>
              </w:rPr>
            </w:pPr>
            <w:r>
              <w:rPr>
                <w:i/>
                <w:lang w:eastAsia="zh-CN"/>
              </w:rPr>
              <w:t>T</w:t>
            </w:r>
            <w:r w:rsidRPr="00147CCD">
              <w:rPr>
                <w:i/>
                <w:lang w:eastAsia="zh-CN"/>
              </w:rPr>
              <w:t>o minimize processing burden in the UE</w:t>
            </w:r>
            <w:r w:rsidRPr="00B624D3">
              <w:rPr>
                <w:i/>
                <w:lang w:eastAsia="zh-CN"/>
              </w:rPr>
              <w:t xml:space="preserve"> </w:t>
            </w:r>
            <w:r>
              <w:rPr>
                <w:i/>
                <w:lang w:eastAsia="zh-CN"/>
              </w:rPr>
              <w:t>u</w:t>
            </w:r>
            <w:r w:rsidR="00A84755" w:rsidRPr="0018483D">
              <w:rPr>
                <w:i/>
                <w:lang w:eastAsia="zh-CN"/>
              </w:rPr>
              <w:t>nilateral deactivation support is needed.</w:t>
            </w:r>
          </w:p>
          <w:p w:rsidR="00A84755" w:rsidRPr="00D6770F" w:rsidRDefault="00A84755" w:rsidP="00B213B0">
            <w:pPr>
              <w:rPr>
                <w:i/>
                <w:iCs/>
              </w:rPr>
            </w:pPr>
          </w:p>
        </w:tc>
      </w:tr>
    </w:tbl>
    <w:p w:rsidR="00D45E16" w:rsidRDefault="00D45E16" w:rsidP="00D45E16"/>
    <w:p w:rsidR="00E54ABD" w:rsidRDefault="00E54ABD" w:rsidP="00E54ABD"/>
    <w:p w:rsidR="00E54ABD" w:rsidRPr="000D1F77" w:rsidRDefault="00B213B0" w:rsidP="0043783C">
      <w:pPr>
        <w:pStyle w:val="Heading1"/>
        <w:numPr>
          <w:ilvl w:val="0"/>
          <w:numId w:val="6"/>
        </w:numPr>
        <w:rPr>
          <w:rFonts w:eastAsiaTheme="minorEastAsia"/>
          <w:b w:val="0"/>
          <w:sz w:val="36"/>
        </w:rPr>
      </w:pPr>
      <w:r>
        <w:rPr>
          <w:rFonts w:eastAsiaTheme="minorEastAsia"/>
          <w:b w:val="0"/>
          <w:sz w:val="36"/>
        </w:rPr>
        <w:t>Company views for the questions</w:t>
      </w:r>
    </w:p>
    <w:p w:rsidR="005E0DE3" w:rsidRDefault="005E0DE3" w:rsidP="005E0DE3">
      <w:pPr>
        <w:pStyle w:val="Heading2"/>
      </w:pPr>
      <w:r>
        <w:t>3.1. Number of concurrent UE derived QoS rules supported within the UE</w:t>
      </w:r>
    </w:p>
    <w:p w:rsidR="005E0DE3" w:rsidRDefault="005E0DE3" w:rsidP="00D45E16"/>
    <w:tbl>
      <w:tblPr>
        <w:tblStyle w:val="TableGrid"/>
        <w:tblW w:w="0" w:type="auto"/>
        <w:tblLook w:val="04A0" w:firstRow="1" w:lastRow="0" w:firstColumn="1" w:lastColumn="0" w:noHBand="0" w:noVBand="1"/>
      </w:tblPr>
      <w:tblGrid>
        <w:gridCol w:w="2695"/>
        <w:gridCol w:w="2340"/>
        <w:gridCol w:w="4752"/>
      </w:tblGrid>
      <w:tr w:rsidR="00D45E16" w:rsidRPr="00CD1DFC" w:rsidTr="00BA0B85">
        <w:trPr>
          <w:trHeight w:val="256"/>
        </w:trPr>
        <w:tc>
          <w:tcPr>
            <w:tcW w:w="2695" w:type="dxa"/>
          </w:tcPr>
          <w:p w:rsidR="00D45E16" w:rsidRPr="00CD1DFC" w:rsidRDefault="00D45E16" w:rsidP="00BA0B85">
            <w:pPr>
              <w:jc w:val="center"/>
              <w:rPr>
                <w:b/>
                <w:lang w:eastAsia="zh-CN"/>
              </w:rPr>
            </w:pPr>
            <w:r>
              <w:rPr>
                <w:b/>
                <w:lang w:eastAsia="zh-CN"/>
              </w:rPr>
              <w:t>Question</w:t>
            </w:r>
          </w:p>
        </w:tc>
        <w:tc>
          <w:tcPr>
            <w:tcW w:w="2340" w:type="dxa"/>
          </w:tcPr>
          <w:p w:rsidR="00D45E16" w:rsidRPr="00CD1DFC" w:rsidRDefault="00D45E16" w:rsidP="00BA0B85">
            <w:pPr>
              <w:rPr>
                <w:b/>
                <w:lang w:eastAsia="zh-CN"/>
              </w:rPr>
            </w:pPr>
            <w:r>
              <w:rPr>
                <w:b/>
                <w:lang w:eastAsia="zh-CN"/>
              </w:rPr>
              <w:t>Company</w:t>
            </w:r>
          </w:p>
        </w:tc>
        <w:tc>
          <w:tcPr>
            <w:tcW w:w="4752" w:type="dxa"/>
          </w:tcPr>
          <w:p w:rsidR="00D45E16" w:rsidRPr="00CD1DFC" w:rsidRDefault="00D45E16" w:rsidP="00BA0B85">
            <w:pPr>
              <w:jc w:val="center"/>
              <w:rPr>
                <w:b/>
                <w:lang w:eastAsia="zh-CN"/>
              </w:rPr>
            </w:pPr>
            <w:r>
              <w:rPr>
                <w:b/>
                <w:lang w:eastAsia="zh-CN"/>
              </w:rPr>
              <w:t>Comment/answer</w:t>
            </w:r>
          </w:p>
        </w:tc>
      </w:tr>
      <w:tr w:rsidR="00B213B0" w:rsidRPr="00CD1DFC" w:rsidTr="00BA0B85">
        <w:trPr>
          <w:trHeight w:val="241"/>
        </w:trPr>
        <w:tc>
          <w:tcPr>
            <w:tcW w:w="2695" w:type="dxa"/>
            <w:vMerge w:val="restart"/>
          </w:tcPr>
          <w:p w:rsidR="005E0DE3" w:rsidRPr="005E0DE3" w:rsidRDefault="00570A66" w:rsidP="005E0DE3">
            <w:pPr>
              <w:pStyle w:val="ListParagraph"/>
              <w:numPr>
                <w:ilvl w:val="0"/>
                <w:numId w:val="18"/>
              </w:numPr>
              <w:ind w:firstLineChars="0"/>
              <w:rPr>
                <w:lang w:eastAsia="zh-CN"/>
              </w:rPr>
            </w:pPr>
            <w:r w:rsidRPr="005E0DE3">
              <w:rPr>
                <w:i/>
                <w:iCs/>
              </w:rPr>
              <w:t xml:space="preserve">If the UE supports reflective QoS, how many concurrent UE derived QoS rules are expected to be supported by the UE for a given PDU session? </w:t>
            </w:r>
          </w:p>
          <w:p w:rsidR="00B213B0" w:rsidRPr="00CD1DFC" w:rsidRDefault="00570A66" w:rsidP="005E0DE3">
            <w:pPr>
              <w:pStyle w:val="ListParagraph"/>
              <w:numPr>
                <w:ilvl w:val="0"/>
                <w:numId w:val="18"/>
              </w:numPr>
              <w:ind w:firstLineChars="0"/>
              <w:rPr>
                <w:lang w:eastAsia="zh-CN"/>
              </w:rPr>
            </w:pPr>
            <w:r w:rsidRPr="005E0DE3">
              <w:rPr>
                <w:i/>
                <w:iCs/>
              </w:rPr>
              <w:t xml:space="preserve">Is your assumption that UE aggregates derived IP tuples into a single QoS rule or is the assumption that each IP tuple will be managed as a separate rule or is this implementation </w:t>
            </w:r>
            <w:r w:rsidRPr="005E0DE3">
              <w:rPr>
                <w:i/>
                <w:iCs/>
              </w:rPr>
              <w:lastRenderedPageBreak/>
              <w:t>dependent?</w:t>
            </w:r>
          </w:p>
        </w:tc>
        <w:tc>
          <w:tcPr>
            <w:tcW w:w="2340" w:type="dxa"/>
          </w:tcPr>
          <w:p w:rsidR="00B213B0" w:rsidRPr="00CD1DFC" w:rsidRDefault="007D5644" w:rsidP="00B213B0">
            <w:pPr>
              <w:rPr>
                <w:rFonts w:eastAsia="Malgun Gothic"/>
                <w:lang w:val="fr-FR" w:eastAsia="ko-KR"/>
              </w:rPr>
            </w:pPr>
            <w:r>
              <w:rPr>
                <w:rFonts w:eastAsia="Malgun Gothic" w:hint="eastAsia"/>
                <w:lang w:val="fr-FR" w:eastAsia="ko-KR"/>
              </w:rPr>
              <w:lastRenderedPageBreak/>
              <w:t>Samsung</w:t>
            </w:r>
          </w:p>
        </w:tc>
        <w:tc>
          <w:tcPr>
            <w:tcW w:w="4752" w:type="dxa"/>
          </w:tcPr>
          <w:p w:rsidR="009C1B3F" w:rsidRPr="0018483D" w:rsidRDefault="00926DE5" w:rsidP="0018483D">
            <w:pPr>
              <w:pStyle w:val="ListParagraph"/>
              <w:numPr>
                <w:ilvl w:val="0"/>
                <w:numId w:val="21"/>
              </w:numPr>
              <w:ind w:firstLineChars="0"/>
              <w:rPr>
                <w:rFonts w:eastAsia="Malgun Gothic"/>
                <w:lang w:val="en-US" w:eastAsia="ko-KR"/>
              </w:rPr>
            </w:pPr>
            <w:r w:rsidRPr="0018483D">
              <w:rPr>
                <w:rFonts w:eastAsia="Malgun Gothic"/>
                <w:lang w:val="en-US" w:eastAsia="ko-KR"/>
              </w:rPr>
              <w:t>Given that the UE derived QoS Rule is composed of the IP flow packet filter and a pointer to the QoS Parameter. There should be no limitation on the number. It can be  several  hundreds or thousand </w:t>
            </w:r>
          </w:p>
          <w:p w:rsidR="009C1B3F" w:rsidRPr="0018483D" w:rsidRDefault="00926DE5" w:rsidP="0018483D">
            <w:pPr>
              <w:pStyle w:val="ListParagraph"/>
              <w:numPr>
                <w:ilvl w:val="0"/>
                <w:numId w:val="21"/>
              </w:numPr>
              <w:ind w:firstLineChars="0"/>
              <w:rPr>
                <w:rFonts w:eastAsia="Malgun Gothic"/>
                <w:lang w:val="en-US" w:eastAsia="ko-KR"/>
              </w:rPr>
            </w:pPr>
            <w:r w:rsidRPr="0018483D">
              <w:rPr>
                <w:rFonts w:eastAsia="Malgun Gothic"/>
                <w:lang w:val="en-US" w:eastAsia="ko-KR"/>
              </w:rPr>
              <w:t>One derived n-tuple is mapped to a single QoS Rule.</w:t>
            </w:r>
          </w:p>
        </w:tc>
      </w:tr>
      <w:tr w:rsidR="00B213B0" w:rsidRPr="00CD1DFC" w:rsidTr="00BA0B85">
        <w:trPr>
          <w:trHeight w:val="256"/>
        </w:trPr>
        <w:tc>
          <w:tcPr>
            <w:tcW w:w="2695" w:type="dxa"/>
            <w:vMerge/>
          </w:tcPr>
          <w:p w:rsidR="00B213B0" w:rsidRPr="00CD1DFC" w:rsidRDefault="00B213B0" w:rsidP="00B213B0">
            <w:pPr>
              <w:rPr>
                <w:lang w:eastAsia="zh-CN"/>
              </w:rPr>
            </w:pPr>
          </w:p>
        </w:tc>
        <w:tc>
          <w:tcPr>
            <w:tcW w:w="2340" w:type="dxa"/>
          </w:tcPr>
          <w:p w:rsidR="00B213B0" w:rsidRPr="00CD1DFC" w:rsidRDefault="007639EB" w:rsidP="00B213B0">
            <w:pPr>
              <w:rPr>
                <w:lang w:eastAsia="ko-KR"/>
              </w:rPr>
            </w:pPr>
            <w:r>
              <w:rPr>
                <w:lang w:eastAsia="ko-KR"/>
              </w:rPr>
              <w:t>Nokia</w:t>
            </w:r>
          </w:p>
        </w:tc>
        <w:tc>
          <w:tcPr>
            <w:tcW w:w="4752" w:type="dxa"/>
          </w:tcPr>
          <w:p w:rsidR="009C1B3F" w:rsidRDefault="00926DE5" w:rsidP="0018483D">
            <w:pPr>
              <w:pStyle w:val="ListParagraph"/>
              <w:numPr>
                <w:ilvl w:val="0"/>
                <w:numId w:val="23"/>
              </w:numPr>
              <w:ind w:firstLineChars="0"/>
              <w:rPr>
                <w:rFonts w:eastAsia="Malgun Gothic"/>
                <w:lang w:eastAsia="ko-KR"/>
              </w:rPr>
            </w:pPr>
            <w:r w:rsidRPr="0018483D">
              <w:rPr>
                <w:rFonts w:eastAsia="Malgun Gothic"/>
                <w:lang w:eastAsia="ko-KR"/>
              </w:rPr>
              <w:t xml:space="preserve">Same </w:t>
            </w:r>
            <w:r w:rsidR="007639EB">
              <w:rPr>
                <w:rFonts w:eastAsia="Malgun Gothic"/>
                <w:lang w:eastAsia="ko-KR"/>
              </w:rPr>
              <w:t>view as Samsung.</w:t>
            </w:r>
          </w:p>
          <w:p w:rsidR="009C1B3F" w:rsidRPr="0018483D" w:rsidRDefault="007639EB" w:rsidP="0018483D">
            <w:pPr>
              <w:pStyle w:val="ListParagraph"/>
              <w:numPr>
                <w:ilvl w:val="0"/>
                <w:numId w:val="23"/>
              </w:numPr>
              <w:ind w:firstLineChars="0"/>
              <w:rPr>
                <w:rFonts w:eastAsia="Malgun Gothic"/>
                <w:lang w:eastAsia="ko-KR"/>
              </w:rPr>
            </w:pPr>
            <w:r>
              <w:rPr>
                <w:rFonts w:eastAsia="Malgun Gothic"/>
                <w:lang w:eastAsia="ko-KR"/>
              </w:rPr>
              <w:t>If the number of QoS rules that are managed by the UE needs to be limited, then it might help if the UE groups multiple n-tuples derived for one QoS flow to one QoS rule.</w:t>
            </w: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r>
              <w:rPr>
                <w:rFonts w:hint="eastAsia"/>
                <w:lang w:eastAsia="zh-CN"/>
              </w:rPr>
              <w:t>CATT</w:t>
            </w:r>
          </w:p>
        </w:tc>
        <w:tc>
          <w:tcPr>
            <w:tcW w:w="4752" w:type="dxa"/>
          </w:tcPr>
          <w:p w:rsidR="009C1B3F" w:rsidRDefault="00C87377" w:rsidP="0018483D">
            <w:pPr>
              <w:pStyle w:val="ListParagraph"/>
              <w:ind w:left="720" w:firstLineChars="0" w:firstLine="0"/>
              <w:rPr>
                <w:lang w:eastAsia="zh-CN"/>
              </w:rPr>
            </w:pPr>
            <w:r w:rsidRPr="00716621">
              <w:rPr>
                <w:rFonts w:eastAsia="Malgun Gothic"/>
                <w:lang w:eastAsia="ko-KR"/>
              </w:rPr>
              <w:t>each IP tuple will be managed as a separate rule</w:t>
            </w:r>
          </w:p>
        </w:tc>
      </w:tr>
      <w:tr w:rsidR="00C87377" w:rsidRPr="00110871"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r>
              <w:rPr>
                <w:lang w:eastAsia="zh-CN"/>
              </w:rPr>
              <w:t>Qualcomm</w:t>
            </w:r>
          </w:p>
        </w:tc>
        <w:tc>
          <w:tcPr>
            <w:tcW w:w="4752" w:type="dxa"/>
          </w:tcPr>
          <w:p w:rsidR="00C87377" w:rsidRDefault="00C87377" w:rsidP="00C87377">
            <w:pPr>
              <w:pStyle w:val="ListParagraph"/>
              <w:numPr>
                <w:ilvl w:val="0"/>
                <w:numId w:val="24"/>
              </w:numPr>
              <w:ind w:firstLineChars="0"/>
              <w:rPr>
                <w:lang w:eastAsia="zh-CN"/>
              </w:rPr>
            </w:pPr>
            <w:r>
              <w:rPr>
                <w:lang w:eastAsia="zh-CN"/>
              </w:rPr>
              <w:t xml:space="preserve">As many as possible. </w:t>
            </w:r>
          </w:p>
          <w:p w:rsidR="00C87377" w:rsidRDefault="00C87377" w:rsidP="00C87377">
            <w:pPr>
              <w:pStyle w:val="ListParagraph"/>
              <w:ind w:left="720" w:firstLineChars="0" w:firstLine="0"/>
              <w:rPr>
                <w:lang w:eastAsia="zh-CN"/>
              </w:rPr>
            </w:pPr>
            <w:r>
              <w:rPr>
                <w:lang w:eastAsia="zh-CN"/>
              </w:rPr>
              <w:t xml:space="preserve">According to the QoS Rule definition in TS 23.501 : “A QoS rule contains a QoS rule </w:t>
            </w:r>
            <w:r>
              <w:rPr>
                <w:lang w:eastAsia="zh-CN"/>
              </w:rPr>
              <w:lastRenderedPageBreak/>
              <w:t xml:space="preserve">identifier, the QFI of the QoS flow, one or more packet filters and a precedence value. There can be more than one QoS rule associated with the same QFI (i.e. with the same QoS flow).”, </w:t>
            </w:r>
          </w:p>
          <w:p w:rsidR="00C87377" w:rsidRDefault="00C87377" w:rsidP="00C87377">
            <w:pPr>
              <w:pStyle w:val="ListParagraph"/>
              <w:ind w:left="720" w:firstLineChars="0" w:firstLine="0"/>
              <w:rPr>
                <w:lang w:eastAsia="zh-CN"/>
              </w:rPr>
            </w:pPr>
            <w:r>
              <w:rPr>
                <w:lang w:eastAsia="zh-CN"/>
              </w:rPr>
              <w:t xml:space="preserve">Since a PDU session allows multiple QoS flows, there could be multiple QoS Rues for Reflective QoS with a PDU session as well. </w:t>
            </w:r>
          </w:p>
          <w:p w:rsidR="00C87377" w:rsidRDefault="00C87377" w:rsidP="00C87377">
            <w:pPr>
              <w:pStyle w:val="ListParagraph"/>
              <w:ind w:left="720" w:firstLineChars="0" w:firstLine="0"/>
              <w:rPr>
                <w:lang w:eastAsia="zh-CN"/>
              </w:rPr>
            </w:pPr>
          </w:p>
          <w:p w:rsidR="00C87377" w:rsidRDefault="00C87377" w:rsidP="00C87377">
            <w:pPr>
              <w:pStyle w:val="ListParagraph"/>
              <w:ind w:left="720" w:firstLineChars="0" w:firstLine="0"/>
              <w:rPr>
                <w:lang w:eastAsia="zh-CN"/>
              </w:rPr>
            </w:pPr>
          </w:p>
          <w:p w:rsidR="009C1B3F" w:rsidRDefault="00C87377" w:rsidP="0018483D">
            <w:pPr>
              <w:pStyle w:val="ListParagraph"/>
              <w:numPr>
                <w:ilvl w:val="0"/>
                <w:numId w:val="24"/>
              </w:numPr>
              <w:ind w:firstLineChars="0"/>
              <w:rPr>
                <w:lang w:eastAsia="zh-CN"/>
              </w:rPr>
            </w:pPr>
            <w:r>
              <w:rPr>
                <w:lang w:eastAsia="zh-CN"/>
              </w:rPr>
              <w:t xml:space="preserve">Related to above. IP tuples/filters could be combined for a particular QoS rule (indexed by the QFI). </w:t>
            </w:r>
          </w:p>
          <w:p w:rsidR="00C87377" w:rsidRPr="00110871" w:rsidRDefault="00C87377" w:rsidP="00C87377">
            <w:pPr>
              <w:rPr>
                <w:rFonts w:eastAsia="Malgun Gothic"/>
                <w:lang w:eastAsia="ko-KR"/>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r>
              <w:rPr>
                <w:lang w:eastAsia="zh-CN"/>
              </w:rPr>
              <w:t>Intel</w:t>
            </w:r>
          </w:p>
        </w:tc>
        <w:tc>
          <w:tcPr>
            <w:tcW w:w="4752" w:type="dxa"/>
          </w:tcPr>
          <w:p w:rsidR="00C87377" w:rsidRDefault="00C87377" w:rsidP="00C87377">
            <w:pPr>
              <w:rPr>
                <w:rFonts w:eastAsia="Malgun Gothic"/>
                <w:lang w:eastAsia="ko-KR"/>
              </w:rPr>
            </w:pPr>
            <w:r>
              <w:rPr>
                <w:rFonts w:eastAsia="Malgun Gothic"/>
                <w:lang w:eastAsia="ko-KR"/>
              </w:rPr>
              <w:t>1) Implementation dependent</w:t>
            </w:r>
          </w:p>
          <w:p w:rsidR="00C87377" w:rsidRPr="00CD1DFC" w:rsidRDefault="00C87377" w:rsidP="00C87377">
            <w:pPr>
              <w:tabs>
                <w:tab w:val="left" w:pos="3779"/>
              </w:tabs>
              <w:rPr>
                <w:lang w:eastAsia="zh-CN"/>
              </w:rPr>
            </w:pPr>
            <w:r>
              <w:rPr>
                <w:rFonts w:eastAsia="Malgun Gothic"/>
                <w:lang w:eastAsia="ko-KR"/>
              </w:rPr>
              <w:t>2) Implementation dependent</w:t>
            </w: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87377" w:rsidRDefault="00C87377" w:rsidP="00C87377">
            <w:pPr>
              <w:rPr>
                <w:rFonts w:eastAsia="Malgun Gothic"/>
                <w:lang w:eastAsia="ko-KR"/>
              </w:rPr>
            </w:pPr>
            <w:r>
              <w:rPr>
                <w:rFonts w:eastAsia="Malgun Gothic" w:hint="eastAsia"/>
                <w:lang w:eastAsia="ko-KR"/>
              </w:rPr>
              <w:t>LGE</w:t>
            </w:r>
          </w:p>
        </w:tc>
        <w:tc>
          <w:tcPr>
            <w:tcW w:w="4752" w:type="dxa"/>
          </w:tcPr>
          <w:p w:rsidR="00C87377" w:rsidRDefault="00C87377" w:rsidP="00C87377">
            <w:pPr>
              <w:tabs>
                <w:tab w:val="left" w:pos="3779"/>
              </w:tabs>
              <w:rPr>
                <w:rFonts w:eastAsia="Malgun Gothic"/>
                <w:lang w:eastAsia="ko-KR"/>
              </w:rPr>
            </w:pPr>
            <w:r>
              <w:rPr>
                <w:rFonts w:eastAsia="Malgun Gothic" w:hint="eastAsia"/>
                <w:lang w:eastAsia="ko-KR"/>
              </w:rPr>
              <w:t>1</w:t>
            </w:r>
            <w:r>
              <w:rPr>
                <w:rFonts w:eastAsia="Malgun Gothic"/>
                <w:lang w:eastAsia="ko-KR"/>
              </w:rPr>
              <w:t xml:space="preserve">) As maximum number of concurrent QoS rule is increased, UE processing burden may be increased because UE finds filter for UL packet in order of precedence value of routing rule. So </w:t>
            </w:r>
            <w:r w:rsidRPr="00C4665C">
              <w:rPr>
                <w:rFonts w:eastAsia="Malgun Gothic"/>
                <w:lang w:eastAsia="ko-KR"/>
              </w:rPr>
              <w:t xml:space="preserve">maximum number of concurrent rule should be managed within a reasonable number </w:t>
            </w:r>
            <w:r>
              <w:rPr>
                <w:rFonts w:eastAsia="Malgun Gothic"/>
                <w:lang w:eastAsia="ko-KR"/>
              </w:rPr>
              <w:t>to reduce UE burden.</w:t>
            </w:r>
          </w:p>
          <w:p w:rsidR="00C87377" w:rsidRDefault="00C87377" w:rsidP="00C87377">
            <w:pPr>
              <w:tabs>
                <w:tab w:val="left" w:pos="3779"/>
              </w:tabs>
              <w:rPr>
                <w:lang w:eastAsia="zh-CN"/>
              </w:rPr>
            </w:pPr>
          </w:p>
          <w:p w:rsidR="00C87377" w:rsidRDefault="00C87377" w:rsidP="00C87377">
            <w:pPr>
              <w:rPr>
                <w:rFonts w:eastAsia="Malgun Gothic"/>
                <w:lang w:val="fr-FR" w:eastAsia="ko-KR"/>
              </w:rPr>
            </w:pPr>
            <w:r w:rsidRPr="00190F9C">
              <w:rPr>
                <w:rFonts w:eastAsia="Malgun Gothic" w:hint="eastAsia"/>
                <w:lang w:eastAsia="ko-KR"/>
              </w:rPr>
              <w:t>2)</w:t>
            </w:r>
            <w:r>
              <w:rPr>
                <w:rFonts w:eastAsia="Malgun Gothic" w:hint="eastAsia"/>
                <w:lang w:eastAsia="ko-KR"/>
              </w:rPr>
              <w:t xml:space="preserve"> </w:t>
            </w:r>
            <w:r>
              <w:rPr>
                <w:rFonts w:eastAsia="Malgun Gothic"/>
                <w:lang w:val="fr-FR" w:eastAsia="ko-KR"/>
              </w:rPr>
              <w:t>For Control Plane mechanism</w:t>
            </w:r>
          </w:p>
          <w:p w:rsidR="00C87377" w:rsidRDefault="00C87377" w:rsidP="00C87377">
            <w:pPr>
              <w:rPr>
                <w:rFonts w:eastAsia="Malgun Gothic"/>
                <w:lang w:val="fr-FR" w:eastAsia="ko-KR"/>
              </w:rPr>
            </w:pPr>
            <w:r>
              <w:rPr>
                <w:rFonts w:eastAsia="Malgun Gothic"/>
                <w:lang w:val="fr-FR" w:eastAsia="ko-KR"/>
              </w:rPr>
              <w:t xml:space="preserve"> - Control Plane mechansim is used for per QoS flow control and UE may handle all UL packets for the corresponding QoS flow with a single QoS rule. So </w:t>
            </w:r>
            <w:r w:rsidRPr="00F51A0D">
              <w:rPr>
                <w:rFonts w:eastAsia="Malgun Gothic"/>
                <w:lang w:val="fr-FR" w:eastAsia="ko-KR"/>
              </w:rPr>
              <w:t xml:space="preserve">UE </w:t>
            </w:r>
            <w:r>
              <w:rPr>
                <w:rFonts w:eastAsia="Malgun Gothic"/>
                <w:lang w:val="fr-FR" w:eastAsia="ko-KR"/>
              </w:rPr>
              <w:t xml:space="preserve">may </w:t>
            </w:r>
            <w:r w:rsidRPr="00F51A0D">
              <w:rPr>
                <w:rFonts w:eastAsia="Malgun Gothic"/>
                <w:lang w:val="fr-FR" w:eastAsia="ko-KR"/>
              </w:rPr>
              <w:t>group multiple n-tuples derived for one QoS flow to one QoS rule</w:t>
            </w:r>
            <w:r>
              <w:rPr>
                <w:rFonts w:eastAsia="Malgun Gothic"/>
                <w:lang w:val="fr-FR" w:eastAsia="ko-KR"/>
              </w:rPr>
              <w:t>.</w:t>
            </w:r>
          </w:p>
          <w:p w:rsidR="00C87377" w:rsidRDefault="00C87377" w:rsidP="00C87377">
            <w:pPr>
              <w:rPr>
                <w:rFonts w:eastAsia="Malgun Gothic"/>
                <w:lang w:val="fr-FR" w:eastAsia="ko-KR"/>
              </w:rPr>
            </w:pPr>
          </w:p>
          <w:p w:rsidR="00C87377" w:rsidRDefault="00C87377" w:rsidP="00C87377">
            <w:pPr>
              <w:rPr>
                <w:rFonts w:eastAsia="Malgun Gothic"/>
                <w:lang w:val="fr-FR" w:eastAsia="ko-KR"/>
              </w:rPr>
            </w:pPr>
            <w:r>
              <w:rPr>
                <w:rFonts w:eastAsia="Malgun Gothic"/>
                <w:lang w:val="fr-FR" w:eastAsia="ko-KR"/>
              </w:rPr>
              <w:t>For User Plane mechanism</w:t>
            </w:r>
          </w:p>
          <w:p w:rsidR="00C87377" w:rsidRPr="00CD1DFC" w:rsidRDefault="00C87377" w:rsidP="00C87377">
            <w:pPr>
              <w:rPr>
                <w:lang w:eastAsia="zh-CN"/>
              </w:rPr>
            </w:pPr>
            <w:r>
              <w:rPr>
                <w:rFonts w:eastAsia="Malgun Gothic"/>
                <w:lang w:val="fr-FR" w:eastAsia="ko-KR"/>
              </w:rPr>
              <w:t>- Each n-tuple will be managed as a seperate rule because User Plane control is used for finer granularity (e.g. IP flow).</w:t>
            </w: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7138A1" w:rsidP="00C87377">
            <w:pPr>
              <w:rPr>
                <w:lang w:eastAsia="zh-CN"/>
              </w:rPr>
            </w:pPr>
            <w:r>
              <w:rPr>
                <w:lang w:eastAsia="zh-CN"/>
              </w:rPr>
              <w:t>InterDigital</w:t>
            </w:r>
          </w:p>
        </w:tc>
        <w:tc>
          <w:tcPr>
            <w:tcW w:w="4752" w:type="dxa"/>
          </w:tcPr>
          <w:p w:rsidR="007138A1" w:rsidRDefault="007138A1" w:rsidP="007138A1">
            <w:pPr>
              <w:rPr>
                <w:lang w:eastAsia="zh-CN"/>
              </w:rPr>
            </w:pPr>
            <w:r>
              <w:rPr>
                <w:lang w:eastAsia="zh-CN"/>
              </w:rPr>
              <w:t>1. There should be no limit on concurrent UE derived rules for a given PDU session</w:t>
            </w:r>
          </w:p>
          <w:p w:rsidR="00C87377" w:rsidRDefault="007138A1" w:rsidP="007138A1">
            <w:pPr>
              <w:rPr>
                <w:lang w:eastAsia="zh-CN"/>
              </w:rPr>
            </w:pPr>
            <w:r>
              <w:rPr>
                <w:lang w:eastAsia="zh-CN"/>
              </w:rPr>
              <w:t>2. It should depend on UE implementation</w:t>
            </w:r>
          </w:p>
          <w:p w:rsidR="007138A1" w:rsidRPr="00CD1DFC" w:rsidRDefault="007138A1" w:rsidP="007138A1">
            <w:pPr>
              <w:rPr>
                <w:lang w:eastAsia="zh-CN"/>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3A5E48" w:rsidP="00C87377">
            <w:pPr>
              <w:rPr>
                <w:lang w:eastAsia="zh-CN"/>
              </w:rPr>
            </w:pPr>
            <w:r>
              <w:rPr>
                <w:lang w:eastAsia="zh-CN"/>
              </w:rPr>
              <w:t>MediaTek</w:t>
            </w:r>
          </w:p>
        </w:tc>
        <w:tc>
          <w:tcPr>
            <w:tcW w:w="4752" w:type="dxa"/>
          </w:tcPr>
          <w:p w:rsidR="00C87377" w:rsidRDefault="003A5E48" w:rsidP="003A5E48">
            <w:pPr>
              <w:rPr>
                <w:lang w:eastAsia="zh-CN"/>
              </w:rPr>
            </w:pPr>
            <w:r>
              <w:rPr>
                <w:lang w:eastAsia="zh-CN"/>
              </w:rPr>
              <w:t xml:space="preserve">1. A hard limit is required for concurrent rules have a direct impact to UE processing. A max limit enables proper UE dimensioning. The exact nr. can be left to Stage 3. The UE must be able to unilaterally deactivate a QoS rule. Assuming unlimited is wrong in our view since this has a considerable impact on UE implementation. The more concurrent rules are active, the more processing is required from the UE and the more power consumption is used. </w:t>
            </w:r>
            <w:r w:rsidR="00E0576E">
              <w:rPr>
                <w:lang w:eastAsia="zh-CN"/>
              </w:rPr>
              <w:t>See S2-173143</w:t>
            </w:r>
          </w:p>
          <w:p w:rsidR="003A5E48" w:rsidRPr="00CD1DFC" w:rsidRDefault="003A5E48" w:rsidP="003A5E48">
            <w:pPr>
              <w:rPr>
                <w:lang w:eastAsia="zh-CN"/>
              </w:rPr>
            </w:pPr>
            <w:r>
              <w:rPr>
                <w:lang w:eastAsia="zh-CN"/>
              </w:rPr>
              <w:t>2. It does not really matter in fact – we should eventually define a max nr of concurrent packet filters.</w:t>
            </w: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p>
        </w:tc>
        <w:tc>
          <w:tcPr>
            <w:tcW w:w="4752" w:type="dxa"/>
          </w:tcPr>
          <w:p w:rsidR="00C87377" w:rsidRPr="00CD1DFC" w:rsidRDefault="00C87377" w:rsidP="00C87377">
            <w:pPr>
              <w:rPr>
                <w:lang w:eastAsia="zh-CN"/>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p>
        </w:tc>
        <w:tc>
          <w:tcPr>
            <w:tcW w:w="4752" w:type="dxa"/>
          </w:tcPr>
          <w:p w:rsidR="00C87377" w:rsidRPr="00CD1DFC" w:rsidRDefault="00C87377" w:rsidP="00C87377">
            <w:pPr>
              <w:rPr>
                <w:lang w:eastAsia="zh-CN"/>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p>
        </w:tc>
        <w:tc>
          <w:tcPr>
            <w:tcW w:w="4752" w:type="dxa"/>
          </w:tcPr>
          <w:p w:rsidR="00C87377" w:rsidRPr="00CD1DFC" w:rsidRDefault="00C87377" w:rsidP="00C87377">
            <w:pPr>
              <w:rPr>
                <w:lang w:eastAsia="zh-CN"/>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p>
        </w:tc>
        <w:tc>
          <w:tcPr>
            <w:tcW w:w="4752" w:type="dxa"/>
          </w:tcPr>
          <w:p w:rsidR="00C87377" w:rsidRPr="00CD1DFC" w:rsidRDefault="00C87377" w:rsidP="00C87377">
            <w:pPr>
              <w:rPr>
                <w:lang w:eastAsia="zh-CN"/>
              </w:rPr>
            </w:pPr>
          </w:p>
        </w:tc>
      </w:tr>
      <w:tr w:rsidR="00C87377" w:rsidRPr="00CD1DFC" w:rsidTr="00BA0B85">
        <w:trPr>
          <w:trHeight w:val="256"/>
        </w:trPr>
        <w:tc>
          <w:tcPr>
            <w:tcW w:w="2695" w:type="dxa"/>
            <w:vMerge/>
          </w:tcPr>
          <w:p w:rsidR="00C87377" w:rsidRPr="00CD1DFC" w:rsidRDefault="00C87377" w:rsidP="00C87377">
            <w:pPr>
              <w:rPr>
                <w:lang w:eastAsia="zh-CN"/>
              </w:rPr>
            </w:pPr>
          </w:p>
        </w:tc>
        <w:tc>
          <w:tcPr>
            <w:tcW w:w="2340" w:type="dxa"/>
          </w:tcPr>
          <w:p w:rsidR="00C87377" w:rsidRPr="00CD1DFC" w:rsidRDefault="00C87377" w:rsidP="00C87377">
            <w:pPr>
              <w:rPr>
                <w:lang w:eastAsia="zh-CN"/>
              </w:rPr>
            </w:pPr>
          </w:p>
        </w:tc>
        <w:tc>
          <w:tcPr>
            <w:tcW w:w="4752" w:type="dxa"/>
          </w:tcPr>
          <w:p w:rsidR="00C87377" w:rsidRPr="00CD1DFC" w:rsidRDefault="00C87377" w:rsidP="00C87377">
            <w:pPr>
              <w:rPr>
                <w:lang w:eastAsia="zh-CN"/>
              </w:rPr>
            </w:pPr>
          </w:p>
        </w:tc>
      </w:tr>
    </w:tbl>
    <w:p w:rsidR="00D45E16" w:rsidRDefault="00D45E16" w:rsidP="00D45E16"/>
    <w:p w:rsidR="00E7012C" w:rsidRPr="00A55EB0" w:rsidRDefault="005E0DE3" w:rsidP="00D45E16">
      <w:pPr>
        <w:rPr>
          <w:i/>
        </w:rPr>
      </w:pPr>
      <w:r>
        <w:rPr>
          <w:i/>
        </w:rPr>
        <w:t>Summary</w:t>
      </w:r>
      <w:r w:rsidR="00E7012C" w:rsidRPr="00A55EB0">
        <w:rPr>
          <w:i/>
        </w:rPr>
        <w:t>:</w:t>
      </w:r>
    </w:p>
    <w:p w:rsidR="00D45E16" w:rsidRDefault="00D45E16" w:rsidP="00A55EB0"/>
    <w:p w:rsidR="000B5F34" w:rsidRDefault="00FC3812" w:rsidP="00A55EB0">
      <w:r>
        <w:t xml:space="preserve">Majority view: </w:t>
      </w:r>
      <w:r w:rsidR="000B5F34">
        <w:t xml:space="preserve">number of concurrent QoS rules should be implementation dependent and/or not possible to specify a limit. </w:t>
      </w:r>
    </w:p>
    <w:p w:rsidR="000B5F34" w:rsidRDefault="000B5F34" w:rsidP="00A55EB0">
      <w:r>
        <w:t xml:space="preserve">Few companies believe that max number of concurrent QoS rules should be specified. </w:t>
      </w:r>
    </w:p>
    <w:p w:rsidR="000B5F34" w:rsidRDefault="000B5F34" w:rsidP="00A55EB0">
      <w:r>
        <w:t>Consensus on: How the UE manages QoS rule (i.e. maps n-tuple to QoS rule) is implementation dependent.</w:t>
      </w:r>
    </w:p>
    <w:p w:rsidR="005E0DE3" w:rsidRPr="00D45E16" w:rsidRDefault="005E0DE3" w:rsidP="00A55EB0"/>
    <w:p w:rsidR="00D45E16" w:rsidRDefault="005E0DE3" w:rsidP="00D45E16">
      <w:pPr>
        <w:pStyle w:val="Heading2"/>
      </w:pPr>
      <w:r>
        <w:t>3.2</w:t>
      </w:r>
      <w:r w:rsidR="00D45E16">
        <w:t xml:space="preserve">. </w:t>
      </w:r>
      <w:r>
        <w:t>Use of timer</w:t>
      </w:r>
    </w:p>
    <w:p w:rsidR="00D45E16" w:rsidRDefault="00D45E16" w:rsidP="00D45E16"/>
    <w:tbl>
      <w:tblPr>
        <w:tblStyle w:val="TableGrid"/>
        <w:tblW w:w="0" w:type="auto"/>
        <w:tblLook w:val="04A0" w:firstRow="1" w:lastRow="0" w:firstColumn="1" w:lastColumn="0" w:noHBand="0" w:noVBand="1"/>
      </w:tblPr>
      <w:tblGrid>
        <w:gridCol w:w="2695"/>
        <w:gridCol w:w="2340"/>
        <w:gridCol w:w="4752"/>
      </w:tblGrid>
      <w:tr w:rsidR="00E037CA" w:rsidRPr="00CD1DFC" w:rsidTr="00D45E16">
        <w:trPr>
          <w:trHeight w:val="256"/>
        </w:trPr>
        <w:tc>
          <w:tcPr>
            <w:tcW w:w="2695" w:type="dxa"/>
          </w:tcPr>
          <w:p w:rsidR="00E037CA" w:rsidRPr="00CD1DFC" w:rsidRDefault="00D45E16" w:rsidP="0012784F">
            <w:pPr>
              <w:jc w:val="center"/>
              <w:rPr>
                <w:b/>
                <w:lang w:eastAsia="zh-CN"/>
              </w:rPr>
            </w:pPr>
            <w:r>
              <w:rPr>
                <w:b/>
                <w:lang w:eastAsia="zh-CN"/>
              </w:rPr>
              <w:lastRenderedPageBreak/>
              <w:t>Question</w:t>
            </w:r>
          </w:p>
        </w:tc>
        <w:tc>
          <w:tcPr>
            <w:tcW w:w="2340" w:type="dxa"/>
          </w:tcPr>
          <w:p w:rsidR="00E037CA" w:rsidRPr="00CD1DFC" w:rsidRDefault="00D45E16" w:rsidP="00E037CA">
            <w:pPr>
              <w:rPr>
                <w:b/>
                <w:lang w:eastAsia="zh-CN"/>
              </w:rPr>
            </w:pPr>
            <w:r>
              <w:rPr>
                <w:b/>
                <w:lang w:eastAsia="zh-CN"/>
              </w:rPr>
              <w:t>Company</w:t>
            </w:r>
          </w:p>
        </w:tc>
        <w:tc>
          <w:tcPr>
            <w:tcW w:w="4752" w:type="dxa"/>
          </w:tcPr>
          <w:p w:rsidR="00E037CA" w:rsidRPr="00CD1DFC" w:rsidRDefault="00D45E16" w:rsidP="0012784F">
            <w:pPr>
              <w:jc w:val="center"/>
              <w:rPr>
                <w:b/>
                <w:lang w:eastAsia="zh-CN"/>
              </w:rPr>
            </w:pPr>
            <w:r>
              <w:rPr>
                <w:b/>
                <w:lang w:eastAsia="zh-CN"/>
              </w:rPr>
              <w:t>Comment/answer</w:t>
            </w:r>
          </w:p>
        </w:tc>
      </w:tr>
      <w:tr w:rsidR="00570A66" w:rsidRPr="00CD1DFC" w:rsidTr="00BA0B85">
        <w:trPr>
          <w:trHeight w:val="241"/>
        </w:trPr>
        <w:tc>
          <w:tcPr>
            <w:tcW w:w="2695" w:type="dxa"/>
            <w:vMerge w:val="restart"/>
          </w:tcPr>
          <w:p w:rsidR="00570A66" w:rsidRPr="00CD1DFC" w:rsidRDefault="00570A66" w:rsidP="005E0DE3">
            <w:pPr>
              <w:pStyle w:val="ListParagraph"/>
              <w:numPr>
                <w:ilvl w:val="0"/>
                <w:numId w:val="18"/>
              </w:numPr>
              <w:ind w:firstLineChars="0"/>
              <w:rPr>
                <w:lang w:eastAsia="zh-CN"/>
              </w:rPr>
            </w:pPr>
            <w:r w:rsidRPr="005E0DE3">
              <w:rPr>
                <w:i/>
                <w:iCs/>
              </w:rPr>
              <w:t>Is the network always expected to provide a timer on a per QoS flow basis to control management of UE derived QoS rule?</w:t>
            </w:r>
          </w:p>
        </w:tc>
        <w:tc>
          <w:tcPr>
            <w:tcW w:w="2340" w:type="dxa"/>
          </w:tcPr>
          <w:p w:rsidR="00570A66" w:rsidRPr="00CD1DFC" w:rsidRDefault="009A23B6" w:rsidP="00570A66">
            <w:pPr>
              <w:rPr>
                <w:rFonts w:eastAsia="Malgun Gothic"/>
                <w:lang w:val="fr-FR" w:eastAsia="ko-KR"/>
              </w:rPr>
            </w:pPr>
            <w:r>
              <w:rPr>
                <w:rFonts w:eastAsia="Malgun Gothic" w:hint="eastAsia"/>
                <w:lang w:val="fr-FR" w:eastAsia="ko-KR"/>
              </w:rPr>
              <w:t>Samsung</w:t>
            </w:r>
          </w:p>
        </w:tc>
        <w:tc>
          <w:tcPr>
            <w:tcW w:w="4752" w:type="dxa"/>
          </w:tcPr>
          <w:p w:rsidR="009A23B6" w:rsidRPr="0018483D" w:rsidRDefault="00926DE5" w:rsidP="00570A66">
            <w:pPr>
              <w:rPr>
                <w:rFonts w:eastAsia="Malgun Gothic"/>
                <w:lang w:val="en-US" w:eastAsia="ko-KR"/>
              </w:rPr>
            </w:pPr>
            <w:r w:rsidRPr="0018483D">
              <w:rPr>
                <w:rFonts w:eastAsia="Malgun Gothic"/>
                <w:lang w:val="en-US" w:eastAsia="ko-KR"/>
              </w:rPr>
              <w:t>No.</w:t>
            </w:r>
          </w:p>
          <w:p w:rsidR="009A23B6" w:rsidRPr="0018483D" w:rsidRDefault="00926DE5" w:rsidP="00570A66">
            <w:pPr>
              <w:rPr>
                <w:rFonts w:eastAsia="Malgun Gothic"/>
                <w:lang w:val="en-US" w:eastAsia="ko-KR"/>
              </w:rPr>
            </w:pPr>
            <w:r w:rsidRPr="0018483D">
              <w:rPr>
                <w:rFonts w:eastAsia="Malgun Gothic"/>
                <w:lang w:val="en-US" w:eastAsia="ko-KR"/>
              </w:rPr>
              <w:t>Samsung proposed an alternative approach to deactivate the UE derived QoS rule based on the CM-state changes.</w:t>
            </w:r>
          </w:p>
        </w:tc>
      </w:tr>
      <w:tr w:rsidR="00570A66" w:rsidRPr="00CD1DFC" w:rsidTr="00BA0B85">
        <w:trPr>
          <w:trHeight w:val="241"/>
        </w:trPr>
        <w:tc>
          <w:tcPr>
            <w:tcW w:w="2695" w:type="dxa"/>
            <w:vMerge/>
          </w:tcPr>
          <w:p w:rsidR="00570A66" w:rsidRPr="00CD1DFC" w:rsidRDefault="00570A66" w:rsidP="00570A66">
            <w:pPr>
              <w:rPr>
                <w:lang w:eastAsia="zh-CN"/>
              </w:rPr>
            </w:pPr>
          </w:p>
        </w:tc>
        <w:tc>
          <w:tcPr>
            <w:tcW w:w="2340" w:type="dxa"/>
          </w:tcPr>
          <w:p w:rsidR="00570A66" w:rsidRPr="00CD1DFC" w:rsidRDefault="007639EB" w:rsidP="00570A66">
            <w:pPr>
              <w:rPr>
                <w:rFonts w:eastAsia="Malgun Gothic"/>
                <w:lang w:val="fr-FR" w:eastAsia="ko-KR"/>
              </w:rPr>
            </w:pPr>
            <w:r>
              <w:rPr>
                <w:lang w:eastAsia="ko-KR"/>
              </w:rPr>
              <w:t>Nokia</w:t>
            </w:r>
          </w:p>
        </w:tc>
        <w:tc>
          <w:tcPr>
            <w:tcW w:w="4752" w:type="dxa"/>
          </w:tcPr>
          <w:p w:rsidR="00570A66" w:rsidRPr="0018483D" w:rsidRDefault="00926DE5" w:rsidP="00570A66">
            <w:pPr>
              <w:rPr>
                <w:rFonts w:eastAsia="Malgun Gothic"/>
                <w:lang w:val="en-US" w:eastAsia="ko-KR"/>
              </w:rPr>
            </w:pPr>
            <w:r w:rsidRPr="0018483D">
              <w:rPr>
                <w:rFonts w:eastAsia="Malgun Gothic"/>
                <w:lang w:val="en-US" w:eastAsia="ko-KR"/>
              </w:rPr>
              <w:t>No.</w:t>
            </w:r>
          </w:p>
          <w:p w:rsidR="007639EB" w:rsidRPr="0018483D" w:rsidRDefault="00926DE5" w:rsidP="00570A66">
            <w:pPr>
              <w:rPr>
                <w:rFonts w:eastAsia="Malgun Gothic"/>
                <w:lang w:val="en-US" w:eastAsia="ko-KR"/>
              </w:rPr>
            </w:pPr>
            <w:r w:rsidRPr="0018483D">
              <w:rPr>
                <w:rFonts w:eastAsia="Malgun Gothic"/>
                <w:lang w:val="en-US" w:eastAsia="ko-KR"/>
              </w:rPr>
              <w:t>If an operator wishes to control the time period for reflective QoS activation, then network could provide timer at the time of PDU session establishment for the corresponding QoS flows. However timer is not expected for every QoS flow nor every time reflective QoS is actived for a given QoS flow.</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rFonts w:eastAsia="Malgun Gothic"/>
                <w:lang w:val="fr-FR" w:eastAsia="ko-KR"/>
              </w:rPr>
            </w:pPr>
            <w:r>
              <w:rPr>
                <w:rFonts w:hint="eastAsia"/>
                <w:lang w:eastAsia="zh-CN"/>
              </w:rPr>
              <w:t>CATT</w:t>
            </w:r>
          </w:p>
        </w:tc>
        <w:tc>
          <w:tcPr>
            <w:tcW w:w="4752" w:type="dxa"/>
          </w:tcPr>
          <w:p w:rsidR="002621F8" w:rsidRPr="0018483D" w:rsidRDefault="002621F8" w:rsidP="002621F8">
            <w:pPr>
              <w:rPr>
                <w:lang w:val="en-US" w:eastAsia="zh-CN"/>
              </w:rPr>
            </w:pPr>
            <w:r>
              <w:rPr>
                <w:lang w:val="fr-FR" w:eastAsia="zh-CN"/>
              </w:rPr>
              <w:t>I</w:t>
            </w:r>
            <w:r>
              <w:rPr>
                <w:rFonts w:hint="eastAsia"/>
                <w:lang w:val="fr-FR" w:eastAsia="zh-CN"/>
              </w:rPr>
              <w:t>f a timer is used to deactive the UE derived QoS rule, the timer should be SDF level to avoid UE removing the derived QoS rule before the service termination (i.e. PCF hasn</w:t>
            </w:r>
            <w:r>
              <w:rPr>
                <w:lang w:val="fr-FR" w:eastAsia="zh-CN"/>
              </w:rPr>
              <w:t>’</w:t>
            </w:r>
            <w:r>
              <w:rPr>
                <w:rFonts w:hint="eastAsia"/>
                <w:lang w:val="fr-FR" w:eastAsia="zh-CN"/>
              </w:rPr>
              <w:t>t removed the corresponding PCC rule, but the UE removes the derived QoS rule based on the timer expiration)</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fr-FR" w:eastAsia="ko-KR"/>
              </w:rPr>
              <w:t>Qualcomm</w:t>
            </w:r>
          </w:p>
        </w:tc>
        <w:tc>
          <w:tcPr>
            <w:tcW w:w="4752" w:type="dxa"/>
          </w:tcPr>
          <w:p w:rsidR="002621F8" w:rsidRPr="0018483D" w:rsidRDefault="00926DE5" w:rsidP="002621F8">
            <w:pPr>
              <w:rPr>
                <w:lang w:val="en-US" w:eastAsia="zh-CN"/>
              </w:rPr>
            </w:pPr>
            <w:r w:rsidRPr="0018483D">
              <w:rPr>
                <w:lang w:val="en-US" w:eastAsia="zh-CN"/>
              </w:rPr>
              <w:t xml:space="preserve">Timer can be provided per PDU session at PDU establishment and updated at PDU session update. </w:t>
            </w:r>
          </w:p>
          <w:p w:rsidR="002621F8" w:rsidRPr="0018483D" w:rsidRDefault="002621F8" w:rsidP="002621F8">
            <w:pPr>
              <w:rPr>
                <w:lang w:val="en-US" w:eastAsia="zh-CN"/>
              </w:rPr>
            </w:pPr>
          </w:p>
          <w:p w:rsidR="002621F8" w:rsidRPr="0018483D" w:rsidRDefault="00926DE5" w:rsidP="002621F8">
            <w:pPr>
              <w:rPr>
                <w:rFonts w:eastAsia="Malgun Gothic"/>
                <w:lang w:val="en-US" w:eastAsia="ko-KR"/>
              </w:rPr>
            </w:pPr>
            <w:r w:rsidRPr="0018483D">
              <w:rPr>
                <w:lang w:val="en-US" w:eastAsia="zh-CN"/>
              </w:rPr>
              <w:t>Note that for U-plane based activation, there is no way to set the timer differently per QoS flow.</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en-US" w:eastAsia="ko-KR"/>
              </w:rPr>
              <w:t>Intel</w:t>
            </w:r>
          </w:p>
        </w:tc>
        <w:tc>
          <w:tcPr>
            <w:tcW w:w="4752" w:type="dxa"/>
          </w:tcPr>
          <w:p w:rsidR="002621F8" w:rsidRDefault="002621F8" w:rsidP="002621F8">
            <w:pPr>
              <w:rPr>
                <w:rFonts w:eastAsia="Malgun Gothic"/>
                <w:lang w:val="en-US" w:eastAsia="ko-KR"/>
              </w:rPr>
            </w:pPr>
            <w:r>
              <w:rPr>
                <w:rFonts w:eastAsia="Malgun Gothic"/>
                <w:lang w:val="en-US" w:eastAsia="ko-KR"/>
              </w:rPr>
              <w:t>Our assumption is that a timer is provided at PDU Session establishment and applies to any derived QoS rule.</w:t>
            </w:r>
          </w:p>
          <w:p w:rsidR="002621F8" w:rsidRDefault="002621F8" w:rsidP="002621F8">
            <w:pPr>
              <w:rPr>
                <w:rFonts w:eastAsia="Malgun Gothic"/>
                <w:lang w:val="en-US" w:eastAsia="ko-KR"/>
              </w:rPr>
            </w:pPr>
          </w:p>
          <w:p w:rsidR="002621F8" w:rsidRPr="0018483D" w:rsidRDefault="002621F8" w:rsidP="002621F8">
            <w:pPr>
              <w:rPr>
                <w:lang w:val="en-US" w:eastAsia="zh-CN"/>
              </w:rPr>
            </w:pPr>
            <w:r>
              <w:rPr>
                <w:rFonts w:eastAsia="Malgun Gothic"/>
                <w:lang w:val="en-US" w:eastAsia="ko-KR"/>
              </w:rPr>
              <w:t>Even for C-plane control we don’t see the need for providing timer on per-QoS flow basis</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hint="eastAsia"/>
                <w:lang w:val="fr-FR" w:eastAsia="ko-KR"/>
              </w:rPr>
              <w:t>LGE</w:t>
            </w:r>
          </w:p>
        </w:tc>
        <w:tc>
          <w:tcPr>
            <w:tcW w:w="4752" w:type="dxa"/>
          </w:tcPr>
          <w:p w:rsidR="002621F8" w:rsidRDefault="002621F8" w:rsidP="002621F8">
            <w:pPr>
              <w:rPr>
                <w:rFonts w:eastAsia="Malgun Gothic"/>
                <w:lang w:val="fr-FR" w:eastAsia="ko-KR"/>
              </w:rPr>
            </w:pPr>
            <w:r>
              <w:rPr>
                <w:rFonts w:eastAsia="Malgun Gothic" w:hint="eastAsia"/>
                <w:lang w:val="fr-FR" w:eastAsia="ko-KR"/>
              </w:rPr>
              <w:t>For Control Plane mechanism</w:t>
            </w:r>
          </w:p>
          <w:p w:rsidR="002621F8" w:rsidRDefault="002621F8" w:rsidP="002621F8">
            <w:pPr>
              <w:rPr>
                <w:rFonts w:eastAsia="Malgun Gothic"/>
                <w:lang w:val="fr-FR" w:eastAsia="ko-KR"/>
              </w:rPr>
            </w:pPr>
            <w:r>
              <w:rPr>
                <w:rFonts w:eastAsia="Malgun Gothic" w:hint="eastAsia"/>
                <w:lang w:val="fr-FR" w:eastAsia="ko-KR"/>
              </w:rPr>
              <w:t xml:space="preserve">- </w:t>
            </w:r>
            <w:r>
              <w:rPr>
                <w:rFonts w:eastAsia="Malgun Gothic"/>
                <w:lang w:val="fr-FR" w:eastAsia="ko-KR"/>
              </w:rPr>
              <w:t xml:space="preserve">No, network may provides a timer on a per QoS flow basis if network does not want to use timer </w:t>
            </w:r>
            <w:r>
              <w:rPr>
                <w:rFonts w:eastAsia="Malgun Gothic" w:hint="eastAsia"/>
                <w:lang w:val="fr-FR" w:eastAsia="ko-KR"/>
              </w:rPr>
              <w:t>value which is provided during the PDU session establishment</w:t>
            </w:r>
            <w:r>
              <w:rPr>
                <w:rFonts w:eastAsia="Malgun Gothic"/>
                <w:lang w:val="fr-FR" w:eastAsia="ko-KR"/>
              </w:rPr>
              <w:t xml:space="preserve"> or pre-configured in UE</w:t>
            </w:r>
            <w:r>
              <w:rPr>
                <w:rFonts w:eastAsia="Malgun Gothic" w:hint="eastAsia"/>
                <w:lang w:val="fr-FR" w:eastAsia="ko-KR"/>
              </w:rPr>
              <w:t>.</w:t>
            </w:r>
          </w:p>
          <w:p w:rsidR="009C1B3F" w:rsidRDefault="009C1B3F" w:rsidP="0018483D">
            <w:pPr>
              <w:tabs>
                <w:tab w:val="left" w:pos="1540"/>
              </w:tabs>
              <w:rPr>
                <w:rFonts w:eastAsia="Malgun Gothic"/>
                <w:lang w:val="fr-FR" w:eastAsia="ko-KR"/>
              </w:rPr>
            </w:pPr>
          </w:p>
          <w:p w:rsidR="002621F8" w:rsidRDefault="002621F8" w:rsidP="002621F8">
            <w:pPr>
              <w:rPr>
                <w:rFonts w:eastAsia="Malgun Gothic"/>
                <w:lang w:val="fr-FR" w:eastAsia="ko-KR"/>
              </w:rPr>
            </w:pPr>
            <w:r>
              <w:rPr>
                <w:rFonts w:eastAsia="Malgun Gothic" w:hint="eastAsia"/>
                <w:lang w:val="fr-FR" w:eastAsia="ko-KR"/>
              </w:rPr>
              <w:t>For User Plane mechan</w:t>
            </w:r>
            <w:r>
              <w:rPr>
                <w:rFonts w:eastAsia="Malgun Gothic"/>
                <w:lang w:val="fr-FR" w:eastAsia="ko-KR"/>
              </w:rPr>
              <w:t>i</w:t>
            </w:r>
            <w:r>
              <w:rPr>
                <w:rFonts w:eastAsia="Malgun Gothic" w:hint="eastAsia"/>
                <w:lang w:val="fr-FR" w:eastAsia="ko-KR"/>
              </w:rPr>
              <w:t>sm</w:t>
            </w:r>
          </w:p>
          <w:p w:rsidR="002621F8" w:rsidRDefault="002621F8" w:rsidP="002621F8">
            <w:pPr>
              <w:rPr>
                <w:rFonts w:eastAsia="Malgun Gothic"/>
                <w:lang w:val="fr-FR" w:eastAsia="ko-KR"/>
              </w:rPr>
            </w:pPr>
            <w:r>
              <w:rPr>
                <w:rFonts w:eastAsia="Malgun Gothic"/>
                <w:lang w:val="fr-FR" w:eastAsia="ko-KR"/>
              </w:rPr>
              <w:t>- No, Timer is provided per PDU session basis during the PDU session establishment if network does not want to use timer value which is pre-configured in the UE.</w:t>
            </w:r>
          </w:p>
          <w:p w:rsidR="002621F8" w:rsidRDefault="002621F8" w:rsidP="002621F8">
            <w:pPr>
              <w:rPr>
                <w:rFonts w:eastAsia="Malgun Gothic"/>
                <w:lang w:val="fr-FR" w:eastAsia="ko-KR"/>
              </w:rPr>
            </w:pPr>
          </w:p>
          <w:p w:rsidR="002621F8" w:rsidRPr="0018483D" w:rsidRDefault="002621F8" w:rsidP="002621F8">
            <w:pPr>
              <w:rPr>
                <w:lang w:val="en-US" w:eastAsia="zh-CN"/>
              </w:rPr>
            </w:pPr>
            <w:r>
              <w:rPr>
                <w:rFonts w:eastAsia="Malgun Gothic"/>
                <w:lang w:val="fr-FR" w:eastAsia="ko-KR"/>
              </w:rPr>
              <w:t>UE always runns timer based on pre-configured value or signalled value during PDU/QoS flow establishment procedure.</w:t>
            </w: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B77DA7" w:rsidP="002621F8">
            <w:pPr>
              <w:rPr>
                <w:rFonts w:eastAsia="Malgun Gothic"/>
                <w:lang w:val="en-US" w:eastAsia="ko-KR"/>
              </w:rPr>
            </w:pPr>
            <w:r>
              <w:rPr>
                <w:rFonts w:eastAsia="Malgun Gothic"/>
                <w:lang w:val="en-US" w:eastAsia="ko-KR"/>
              </w:rPr>
              <w:t>InterDigital</w:t>
            </w:r>
          </w:p>
        </w:tc>
        <w:tc>
          <w:tcPr>
            <w:tcW w:w="4752" w:type="dxa"/>
          </w:tcPr>
          <w:p w:rsidR="002621F8" w:rsidRPr="0018483D" w:rsidRDefault="00B77DA7" w:rsidP="002621F8">
            <w:pPr>
              <w:rPr>
                <w:lang w:val="en-US" w:eastAsia="zh-CN"/>
              </w:rPr>
            </w:pPr>
            <w:r>
              <w:rPr>
                <w:lang w:val="en-US" w:eastAsia="zh-CN"/>
              </w:rPr>
              <w:t>We believe that there is no need for per QoS flow level timer.  Per PDU level timer should suffice</w:t>
            </w: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3A5E48" w:rsidP="002621F8">
            <w:pPr>
              <w:rPr>
                <w:rFonts w:eastAsia="Malgun Gothic"/>
                <w:lang w:val="en-US" w:eastAsia="ko-KR"/>
              </w:rPr>
            </w:pPr>
            <w:r>
              <w:rPr>
                <w:rFonts w:eastAsia="Malgun Gothic"/>
                <w:lang w:val="en-US" w:eastAsia="ko-KR"/>
              </w:rPr>
              <w:t>MediaTek</w:t>
            </w:r>
          </w:p>
        </w:tc>
        <w:tc>
          <w:tcPr>
            <w:tcW w:w="4752" w:type="dxa"/>
          </w:tcPr>
          <w:p w:rsidR="002621F8" w:rsidRPr="0018483D" w:rsidRDefault="003A5E48" w:rsidP="002621F8">
            <w:pPr>
              <w:rPr>
                <w:lang w:val="en-US" w:eastAsia="zh-CN"/>
              </w:rPr>
            </w:pPr>
            <w:r>
              <w:rPr>
                <w:lang w:val="en-US" w:eastAsia="zh-CN"/>
              </w:rPr>
              <w:t>No x2. A default timer can always be used.</w:t>
            </w: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D45E16">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D45E16">
        <w:trPr>
          <w:trHeight w:val="256"/>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lang w:eastAsia="zh-CN"/>
              </w:rPr>
            </w:pPr>
          </w:p>
        </w:tc>
        <w:tc>
          <w:tcPr>
            <w:tcW w:w="4752" w:type="dxa"/>
          </w:tcPr>
          <w:p w:rsidR="002621F8" w:rsidRPr="00CD1DFC" w:rsidRDefault="002621F8" w:rsidP="002621F8">
            <w:pPr>
              <w:rPr>
                <w:lang w:eastAsia="zh-CN"/>
              </w:rPr>
            </w:pPr>
          </w:p>
        </w:tc>
      </w:tr>
      <w:tr w:rsidR="002621F8" w:rsidRPr="00CD1DFC" w:rsidTr="00D45E16">
        <w:trPr>
          <w:trHeight w:val="256"/>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lang w:eastAsia="zh-CN"/>
              </w:rPr>
            </w:pPr>
          </w:p>
        </w:tc>
        <w:tc>
          <w:tcPr>
            <w:tcW w:w="4752" w:type="dxa"/>
          </w:tcPr>
          <w:p w:rsidR="002621F8" w:rsidRPr="00CD1DFC" w:rsidRDefault="002621F8" w:rsidP="002621F8">
            <w:pPr>
              <w:rPr>
                <w:lang w:eastAsia="zh-CN"/>
              </w:rPr>
            </w:pPr>
          </w:p>
        </w:tc>
      </w:tr>
    </w:tbl>
    <w:p w:rsidR="00FA5B5E" w:rsidRDefault="00FA5B5E" w:rsidP="00FA5B5E">
      <w:pPr>
        <w:rPr>
          <w:lang w:eastAsia="zh-CN"/>
        </w:rPr>
      </w:pPr>
    </w:p>
    <w:p w:rsidR="00E7012C" w:rsidRPr="00A55EB0" w:rsidRDefault="00E7012C" w:rsidP="00FA5B5E">
      <w:pPr>
        <w:rPr>
          <w:i/>
          <w:lang w:eastAsia="zh-CN"/>
        </w:rPr>
      </w:pPr>
      <w:r w:rsidRPr="00A55EB0">
        <w:rPr>
          <w:i/>
          <w:lang w:eastAsia="zh-CN"/>
        </w:rPr>
        <w:t>Summary:</w:t>
      </w:r>
    </w:p>
    <w:p w:rsidR="00E7012C" w:rsidRDefault="000B5F34" w:rsidP="0043783C">
      <w:pPr>
        <w:pStyle w:val="ListParagraph"/>
        <w:numPr>
          <w:ilvl w:val="0"/>
          <w:numId w:val="13"/>
        </w:numPr>
        <w:ind w:firstLineChars="0"/>
        <w:rPr>
          <w:i/>
          <w:lang w:eastAsia="zh-CN"/>
        </w:rPr>
      </w:pPr>
      <w:r>
        <w:rPr>
          <w:i/>
          <w:lang w:eastAsia="zh-CN"/>
        </w:rPr>
        <w:t>Majority view – if a timer needs to be provided</w:t>
      </w:r>
      <w:r w:rsidR="00270985">
        <w:rPr>
          <w:i/>
          <w:lang w:eastAsia="zh-CN"/>
        </w:rPr>
        <w:t xml:space="preserve"> by the network</w:t>
      </w:r>
      <w:r>
        <w:rPr>
          <w:i/>
          <w:lang w:eastAsia="zh-CN"/>
        </w:rPr>
        <w:t xml:space="preserve">, it </w:t>
      </w:r>
      <w:r w:rsidR="00270985">
        <w:rPr>
          <w:i/>
          <w:lang w:eastAsia="zh-CN"/>
        </w:rPr>
        <w:t>can be</w:t>
      </w:r>
      <w:r>
        <w:rPr>
          <w:i/>
          <w:lang w:eastAsia="zh-CN"/>
        </w:rPr>
        <w:t xml:space="preserve"> provided at the ti</w:t>
      </w:r>
      <w:r w:rsidR="00270985">
        <w:rPr>
          <w:i/>
          <w:lang w:eastAsia="zh-CN"/>
        </w:rPr>
        <w:t>me of PDU session establishment and it applies to any derived QoS rule for the given PDU session. No need to provide a timer on a per QoS flow basis.</w:t>
      </w:r>
    </w:p>
    <w:p w:rsidR="00270985" w:rsidRPr="00A55EB0" w:rsidRDefault="00270985" w:rsidP="0043783C">
      <w:pPr>
        <w:pStyle w:val="ListParagraph"/>
        <w:numPr>
          <w:ilvl w:val="0"/>
          <w:numId w:val="13"/>
        </w:numPr>
        <w:ind w:firstLineChars="0"/>
        <w:rPr>
          <w:i/>
          <w:lang w:eastAsia="zh-CN"/>
        </w:rPr>
      </w:pPr>
      <w:r>
        <w:rPr>
          <w:i/>
          <w:lang w:eastAsia="zh-CN"/>
        </w:rPr>
        <w:t>LG: In addition, network may provide a timer on a per QoS flow basis.</w:t>
      </w:r>
    </w:p>
    <w:p w:rsidR="00F245D8" w:rsidRDefault="00F245D8" w:rsidP="00F245D8">
      <w:pPr>
        <w:pStyle w:val="Heading2"/>
      </w:pPr>
      <w:r>
        <w:t>3.3. Requirements to enforce use of QoS rules</w:t>
      </w:r>
    </w:p>
    <w:p w:rsidR="00AA2B56" w:rsidRPr="00AA2B56" w:rsidRDefault="00AA2B56" w:rsidP="00AA2B56">
      <w:pPr>
        <w:rPr>
          <w:lang w:eastAsia="zh-CN"/>
        </w:rPr>
      </w:pPr>
    </w:p>
    <w:tbl>
      <w:tblPr>
        <w:tblStyle w:val="TableGrid"/>
        <w:tblW w:w="0" w:type="auto"/>
        <w:tblLook w:val="04A0" w:firstRow="1" w:lastRow="0" w:firstColumn="1" w:lastColumn="0" w:noHBand="0" w:noVBand="1"/>
      </w:tblPr>
      <w:tblGrid>
        <w:gridCol w:w="2695"/>
        <w:gridCol w:w="2340"/>
        <w:gridCol w:w="4752"/>
      </w:tblGrid>
      <w:tr w:rsidR="00AA2B56" w:rsidRPr="00CD1DFC" w:rsidTr="00BA0B85">
        <w:trPr>
          <w:trHeight w:val="256"/>
        </w:trPr>
        <w:tc>
          <w:tcPr>
            <w:tcW w:w="2695" w:type="dxa"/>
          </w:tcPr>
          <w:p w:rsidR="00AA2B56" w:rsidRPr="00CD1DFC" w:rsidRDefault="00AA2B56" w:rsidP="00BA0B85">
            <w:pPr>
              <w:jc w:val="center"/>
              <w:rPr>
                <w:b/>
                <w:lang w:eastAsia="zh-CN"/>
              </w:rPr>
            </w:pPr>
            <w:r>
              <w:rPr>
                <w:b/>
                <w:lang w:eastAsia="zh-CN"/>
              </w:rPr>
              <w:t>Question</w:t>
            </w:r>
          </w:p>
        </w:tc>
        <w:tc>
          <w:tcPr>
            <w:tcW w:w="2340" w:type="dxa"/>
          </w:tcPr>
          <w:p w:rsidR="00AA2B56" w:rsidRPr="00CD1DFC" w:rsidRDefault="00AA2B56" w:rsidP="00BA0B85">
            <w:pPr>
              <w:rPr>
                <w:b/>
                <w:lang w:eastAsia="zh-CN"/>
              </w:rPr>
            </w:pPr>
            <w:r>
              <w:rPr>
                <w:b/>
                <w:lang w:eastAsia="zh-CN"/>
              </w:rPr>
              <w:t>Company</w:t>
            </w:r>
          </w:p>
        </w:tc>
        <w:tc>
          <w:tcPr>
            <w:tcW w:w="4752" w:type="dxa"/>
          </w:tcPr>
          <w:p w:rsidR="00AA2B56" w:rsidRPr="00CD1DFC" w:rsidRDefault="00AA2B56" w:rsidP="00BA0B85">
            <w:pPr>
              <w:jc w:val="center"/>
              <w:rPr>
                <w:b/>
                <w:lang w:eastAsia="zh-CN"/>
              </w:rPr>
            </w:pPr>
            <w:r>
              <w:rPr>
                <w:b/>
                <w:lang w:eastAsia="zh-CN"/>
              </w:rPr>
              <w:t>Comment/answer</w:t>
            </w:r>
          </w:p>
        </w:tc>
      </w:tr>
      <w:tr w:rsidR="00AA2B56" w:rsidRPr="00CD1DFC" w:rsidTr="00BA0B85">
        <w:trPr>
          <w:trHeight w:val="241"/>
        </w:trPr>
        <w:tc>
          <w:tcPr>
            <w:tcW w:w="2695" w:type="dxa"/>
            <w:vMerge w:val="restart"/>
          </w:tcPr>
          <w:p w:rsidR="005E0DE3" w:rsidRPr="005E0DE3" w:rsidRDefault="005E0DE3" w:rsidP="005E0DE3">
            <w:pPr>
              <w:pStyle w:val="ListParagraph"/>
              <w:numPr>
                <w:ilvl w:val="0"/>
                <w:numId w:val="18"/>
              </w:numPr>
              <w:ind w:firstLineChars="0"/>
              <w:rPr>
                <w:i/>
                <w:iCs/>
              </w:rPr>
            </w:pPr>
            <w:r w:rsidRPr="005E0DE3">
              <w:rPr>
                <w:i/>
                <w:iCs/>
              </w:rPr>
              <w:t xml:space="preserve">Should following </w:t>
            </w:r>
            <w:r w:rsidRPr="005E0DE3">
              <w:rPr>
                <w:i/>
                <w:iCs/>
              </w:rPr>
              <w:lastRenderedPageBreak/>
              <w:t xml:space="preserve">requirement be supported? If </w:t>
            </w:r>
            <w:r w:rsidR="007639EB">
              <w:rPr>
                <w:i/>
                <w:iCs/>
              </w:rPr>
              <w:t>yes</w:t>
            </w:r>
            <w:r w:rsidRPr="005E0DE3">
              <w:rPr>
                <w:i/>
                <w:iCs/>
              </w:rPr>
              <w:t>, how?</w:t>
            </w:r>
          </w:p>
          <w:p w:rsidR="00AA2B56" w:rsidRPr="00CD1DFC" w:rsidRDefault="005E0DE3" w:rsidP="005E0DE3">
            <w:pPr>
              <w:pStyle w:val="ListParagraph"/>
              <w:ind w:left="720" w:firstLineChars="0" w:firstLine="0"/>
              <w:rPr>
                <w:lang w:eastAsia="zh-CN"/>
              </w:rPr>
            </w:pPr>
            <w:r w:rsidRPr="00B213B0">
              <w:rPr>
                <w:i/>
                <w:iCs/>
              </w:rPr>
              <w:t>a) the UE derived QoS rule has to remain active as long as the network wants to keep it active.</w:t>
            </w:r>
          </w:p>
        </w:tc>
        <w:tc>
          <w:tcPr>
            <w:tcW w:w="2340" w:type="dxa"/>
          </w:tcPr>
          <w:p w:rsidR="00AA2B56" w:rsidRPr="00CD1DFC" w:rsidRDefault="009A23B6" w:rsidP="00BA0B85">
            <w:pPr>
              <w:rPr>
                <w:rFonts w:eastAsia="Malgun Gothic"/>
                <w:lang w:val="fr-FR" w:eastAsia="ko-KR"/>
              </w:rPr>
            </w:pPr>
            <w:r>
              <w:rPr>
                <w:rFonts w:eastAsia="Malgun Gothic" w:hint="eastAsia"/>
                <w:lang w:val="fr-FR" w:eastAsia="ko-KR"/>
              </w:rPr>
              <w:lastRenderedPageBreak/>
              <w:t>Samsung</w:t>
            </w:r>
          </w:p>
        </w:tc>
        <w:tc>
          <w:tcPr>
            <w:tcW w:w="4752" w:type="dxa"/>
          </w:tcPr>
          <w:p w:rsidR="009A23B6" w:rsidRPr="0018483D" w:rsidRDefault="00926DE5" w:rsidP="00BA0B85">
            <w:pPr>
              <w:rPr>
                <w:rFonts w:eastAsia="Malgun Gothic"/>
                <w:lang w:val="en-US" w:eastAsia="ko-KR"/>
              </w:rPr>
            </w:pPr>
            <w:r w:rsidRPr="0018483D">
              <w:rPr>
                <w:rFonts w:eastAsia="Malgun Gothic"/>
                <w:lang w:val="en-US" w:eastAsia="ko-KR"/>
              </w:rPr>
              <w:t xml:space="preserve">It is assume that the network always extend the timer (if </w:t>
            </w:r>
            <w:r w:rsidRPr="0018483D">
              <w:rPr>
                <w:rFonts w:eastAsia="Malgun Gothic"/>
                <w:lang w:val="en-US" w:eastAsia="ko-KR"/>
              </w:rPr>
              <w:lastRenderedPageBreak/>
              <w:t>used) by enabling RQ (by setting RQI bit for the user plane activation or by sending the downlink packet for control plane activation)</w:t>
            </w:r>
          </w:p>
        </w:tc>
      </w:tr>
      <w:tr w:rsidR="00AA2B56" w:rsidRPr="00CD1DFC" w:rsidTr="00BA0B85">
        <w:trPr>
          <w:trHeight w:val="241"/>
        </w:trPr>
        <w:tc>
          <w:tcPr>
            <w:tcW w:w="2695" w:type="dxa"/>
            <w:vMerge/>
          </w:tcPr>
          <w:p w:rsidR="00AA2B56" w:rsidRPr="00CD1DFC" w:rsidRDefault="00AA2B56" w:rsidP="00BA0B85">
            <w:pPr>
              <w:rPr>
                <w:lang w:eastAsia="zh-CN"/>
              </w:rPr>
            </w:pPr>
          </w:p>
        </w:tc>
        <w:tc>
          <w:tcPr>
            <w:tcW w:w="2340" w:type="dxa"/>
          </w:tcPr>
          <w:p w:rsidR="00AA2B56" w:rsidRPr="00CD1DFC" w:rsidRDefault="007639EB" w:rsidP="00BA0B85">
            <w:pPr>
              <w:rPr>
                <w:rFonts w:eastAsia="Malgun Gothic"/>
                <w:lang w:val="fr-FR" w:eastAsia="ko-KR"/>
              </w:rPr>
            </w:pPr>
            <w:r>
              <w:rPr>
                <w:lang w:eastAsia="ko-KR"/>
              </w:rPr>
              <w:t>Nokia</w:t>
            </w:r>
          </w:p>
        </w:tc>
        <w:tc>
          <w:tcPr>
            <w:tcW w:w="4752" w:type="dxa"/>
          </w:tcPr>
          <w:p w:rsidR="00AA2B56" w:rsidRPr="0018483D" w:rsidRDefault="00926DE5" w:rsidP="003F2B14">
            <w:pPr>
              <w:rPr>
                <w:rFonts w:eastAsia="Malgun Gothic"/>
                <w:lang w:val="en-US" w:eastAsia="ko-KR"/>
              </w:rPr>
            </w:pPr>
            <w:r w:rsidRPr="0018483D">
              <w:rPr>
                <w:rFonts w:eastAsia="Malgun Gothic"/>
                <w:lang w:val="en-US" w:eastAsia="ko-KR"/>
              </w:rPr>
              <w:t>Agree with Samsung response that the network can manage the reflective QoS activation by including RQI bit over UP.</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rFonts w:eastAsia="Malgun Gothic"/>
                <w:lang w:val="fr-FR" w:eastAsia="ko-KR"/>
              </w:rPr>
            </w:pPr>
            <w:r>
              <w:rPr>
                <w:rFonts w:hint="eastAsia"/>
                <w:lang w:eastAsia="zh-CN"/>
              </w:rPr>
              <w:t>CATT</w:t>
            </w:r>
          </w:p>
        </w:tc>
        <w:tc>
          <w:tcPr>
            <w:tcW w:w="4752" w:type="dxa"/>
          </w:tcPr>
          <w:p w:rsidR="002621F8" w:rsidRPr="0018483D" w:rsidRDefault="002621F8" w:rsidP="002621F8">
            <w:pPr>
              <w:rPr>
                <w:lang w:val="en-US" w:eastAsia="zh-CN"/>
              </w:rPr>
            </w:pPr>
            <w:r>
              <w:rPr>
                <w:rFonts w:hint="eastAsia"/>
                <w:lang w:val="fr-FR" w:eastAsia="zh-CN"/>
              </w:rPr>
              <w:t>Yes, UE shouldn</w:t>
            </w:r>
            <w:r>
              <w:rPr>
                <w:lang w:val="fr-FR" w:eastAsia="zh-CN"/>
              </w:rPr>
              <w:t>’</w:t>
            </w:r>
            <w:r>
              <w:rPr>
                <w:rFonts w:hint="eastAsia"/>
                <w:lang w:val="fr-FR" w:eastAsia="zh-CN"/>
              </w:rPr>
              <w:t>t deactive the QoS rule before the service is terminated.</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fr-FR" w:eastAsia="ko-KR"/>
              </w:rPr>
              <w:t>Qualcomm</w:t>
            </w:r>
          </w:p>
        </w:tc>
        <w:tc>
          <w:tcPr>
            <w:tcW w:w="4752" w:type="dxa"/>
          </w:tcPr>
          <w:p w:rsidR="002621F8" w:rsidRPr="0018483D" w:rsidRDefault="00926DE5" w:rsidP="002621F8">
            <w:pPr>
              <w:rPr>
                <w:lang w:val="en-US" w:eastAsia="zh-CN"/>
              </w:rPr>
            </w:pPr>
            <w:r w:rsidRPr="0018483D">
              <w:rPr>
                <w:lang w:val="en-US" w:eastAsia="zh-CN"/>
              </w:rPr>
              <w:t xml:space="preserve">As we have introduced the timer-based deactivation, the UE is able to delete the rule when the timer expires.   </w:t>
            </w:r>
          </w:p>
          <w:p w:rsidR="002621F8" w:rsidRPr="0018483D" w:rsidRDefault="00926DE5" w:rsidP="002621F8">
            <w:pPr>
              <w:rPr>
                <w:rFonts w:eastAsia="Malgun Gothic"/>
                <w:lang w:val="en-US" w:eastAsia="ko-KR"/>
              </w:rPr>
            </w:pPr>
            <w:r w:rsidRPr="0018483D">
              <w:rPr>
                <w:lang w:val="en-US" w:eastAsia="zh-CN"/>
              </w:rPr>
              <w:t xml:space="preserve">The network may not be able to renew the timer when there is no DL packets. </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en-US" w:eastAsia="ko-KR"/>
              </w:rPr>
              <w:t>Intel</w:t>
            </w:r>
          </w:p>
        </w:tc>
        <w:tc>
          <w:tcPr>
            <w:tcW w:w="4752" w:type="dxa"/>
          </w:tcPr>
          <w:p w:rsidR="002621F8" w:rsidRDefault="002621F8" w:rsidP="002621F8">
            <w:pPr>
              <w:rPr>
                <w:rFonts w:eastAsia="Malgun Gothic"/>
                <w:lang w:val="en-US" w:eastAsia="ko-KR"/>
              </w:rPr>
            </w:pPr>
            <w:r>
              <w:rPr>
                <w:rFonts w:eastAsia="Malgun Gothic"/>
                <w:lang w:val="en-US" w:eastAsia="ko-KR"/>
              </w:rPr>
              <w:t>For U-plane control the timer is restarted every time the RQI bit in the DL packet is set.</w:t>
            </w:r>
          </w:p>
          <w:p w:rsidR="002621F8" w:rsidRDefault="002621F8" w:rsidP="002621F8">
            <w:pPr>
              <w:rPr>
                <w:rFonts w:eastAsia="Malgun Gothic"/>
                <w:lang w:val="en-US" w:eastAsia="ko-KR"/>
              </w:rPr>
            </w:pPr>
          </w:p>
          <w:p w:rsidR="002621F8" w:rsidRDefault="002621F8" w:rsidP="002621F8">
            <w:pPr>
              <w:rPr>
                <w:rFonts w:eastAsia="Malgun Gothic"/>
                <w:lang w:val="en-US" w:eastAsia="ko-KR"/>
              </w:rPr>
            </w:pPr>
            <w:r>
              <w:rPr>
                <w:rFonts w:eastAsia="Malgun Gothic"/>
                <w:lang w:val="en-US" w:eastAsia="ko-KR"/>
              </w:rPr>
              <w:t>For C-plane control the timer is restarted every time a DL packet is received.</w:t>
            </w:r>
          </w:p>
          <w:p w:rsidR="002621F8" w:rsidRDefault="002621F8" w:rsidP="002621F8">
            <w:pPr>
              <w:rPr>
                <w:rFonts w:eastAsia="Malgun Gothic"/>
                <w:lang w:val="en-US" w:eastAsia="ko-KR"/>
              </w:rPr>
            </w:pPr>
          </w:p>
          <w:p w:rsidR="002621F8" w:rsidRPr="0018483D" w:rsidRDefault="002621F8" w:rsidP="002621F8">
            <w:pPr>
              <w:rPr>
                <w:lang w:val="en-US" w:eastAsia="zh-CN"/>
              </w:rPr>
            </w:pPr>
            <w:r>
              <w:rPr>
                <w:rFonts w:eastAsia="Malgun Gothic"/>
                <w:lang w:val="en-US" w:eastAsia="ko-KR"/>
              </w:rPr>
              <w:t xml:space="preserve">In either case it is not possible to restart the timer if there are no corresponding DL packets and we see no need for maintaining the derived QoS rule if there is no corresponding DL traffic </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hint="eastAsia"/>
                <w:lang w:val="fr-FR" w:eastAsia="ko-KR"/>
              </w:rPr>
              <w:t>LGE</w:t>
            </w:r>
          </w:p>
        </w:tc>
        <w:tc>
          <w:tcPr>
            <w:tcW w:w="4752" w:type="dxa"/>
          </w:tcPr>
          <w:p w:rsidR="002621F8" w:rsidRDefault="002621F8" w:rsidP="002621F8">
            <w:pPr>
              <w:rPr>
                <w:rFonts w:eastAsia="Malgun Gothic"/>
                <w:lang w:val="fr-FR" w:eastAsia="ko-KR"/>
              </w:rPr>
            </w:pPr>
            <w:r>
              <w:rPr>
                <w:rFonts w:eastAsia="Malgun Gothic" w:hint="eastAsia"/>
                <w:lang w:val="fr-FR" w:eastAsia="ko-KR"/>
              </w:rPr>
              <w:t>For Control Plane mechanism</w:t>
            </w:r>
          </w:p>
          <w:p w:rsidR="002621F8" w:rsidRDefault="002621F8" w:rsidP="002621F8">
            <w:pPr>
              <w:rPr>
                <w:rFonts w:eastAsia="Malgun Gothic"/>
                <w:lang w:val="fr-FR" w:eastAsia="ko-KR"/>
              </w:rPr>
            </w:pPr>
            <w:r>
              <w:rPr>
                <w:rFonts w:eastAsia="Malgun Gothic" w:hint="eastAsia"/>
                <w:lang w:val="fr-FR" w:eastAsia="ko-KR"/>
              </w:rPr>
              <w:t>-</w:t>
            </w:r>
            <w:r>
              <w:rPr>
                <w:rFonts w:eastAsia="Malgun Gothic"/>
                <w:lang w:val="fr-FR" w:eastAsia="ko-KR"/>
              </w:rPr>
              <w:t xml:space="preserve"> Network provides timer value to ensure the UE derived QoS rule has to remain active.</w:t>
            </w:r>
          </w:p>
          <w:p w:rsidR="002621F8" w:rsidRPr="008D3E55" w:rsidRDefault="002621F8" w:rsidP="002621F8">
            <w:pPr>
              <w:tabs>
                <w:tab w:val="left" w:pos="1540"/>
              </w:tabs>
              <w:rPr>
                <w:rFonts w:eastAsia="Malgun Gothic"/>
                <w:lang w:val="fr-FR" w:eastAsia="ko-KR"/>
              </w:rPr>
            </w:pPr>
          </w:p>
          <w:p w:rsidR="002621F8" w:rsidRDefault="002621F8" w:rsidP="002621F8">
            <w:pPr>
              <w:rPr>
                <w:rFonts w:eastAsia="Malgun Gothic"/>
                <w:lang w:val="fr-FR" w:eastAsia="ko-KR"/>
              </w:rPr>
            </w:pPr>
            <w:r>
              <w:rPr>
                <w:rFonts w:eastAsia="Malgun Gothic" w:hint="eastAsia"/>
                <w:lang w:val="fr-FR" w:eastAsia="ko-KR"/>
              </w:rPr>
              <w:t>For User Plane mechan</w:t>
            </w:r>
            <w:r>
              <w:rPr>
                <w:rFonts w:eastAsia="Malgun Gothic"/>
                <w:lang w:val="fr-FR" w:eastAsia="ko-KR"/>
              </w:rPr>
              <w:t>i</w:t>
            </w:r>
            <w:r>
              <w:rPr>
                <w:rFonts w:eastAsia="Malgun Gothic" w:hint="eastAsia"/>
                <w:lang w:val="fr-FR" w:eastAsia="ko-KR"/>
              </w:rPr>
              <w:t>sm</w:t>
            </w:r>
          </w:p>
          <w:p w:rsidR="002621F8" w:rsidRPr="0018483D" w:rsidRDefault="002621F8" w:rsidP="002621F8">
            <w:pPr>
              <w:rPr>
                <w:lang w:val="en-US" w:eastAsia="zh-CN"/>
              </w:rPr>
            </w:pPr>
            <w:r>
              <w:rPr>
                <w:rFonts w:eastAsia="Malgun Gothic"/>
                <w:lang w:val="fr-FR" w:eastAsia="ko-KR"/>
              </w:rPr>
              <w:t>- Network provides timer value and sets RQI to ensure the UE derived QoS rule has to remain active.</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B77DA7" w:rsidP="002621F8">
            <w:pPr>
              <w:rPr>
                <w:rFonts w:eastAsia="Malgun Gothic"/>
                <w:lang w:val="en-US" w:eastAsia="ko-KR"/>
              </w:rPr>
            </w:pPr>
            <w:r>
              <w:rPr>
                <w:rFonts w:eastAsia="Malgun Gothic"/>
                <w:lang w:val="en-US" w:eastAsia="ko-KR"/>
              </w:rPr>
              <w:t>InterDigital</w:t>
            </w:r>
          </w:p>
        </w:tc>
        <w:tc>
          <w:tcPr>
            <w:tcW w:w="4752" w:type="dxa"/>
          </w:tcPr>
          <w:p w:rsidR="002621F8" w:rsidRPr="0018483D" w:rsidRDefault="00B77DA7" w:rsidP="002621F8">
            <w:pPr>
              <w:rPr>
                <w:lang w:val="en-US" w:eastAsia="zh-CN"/>
              </w:rPr>
            </w:pPr>
            <w:r>
              <w:rPr>
                <w:lang w:val="en-US" w:eastAsia="zh-CN"/>
              </w:rPr>
              <w:t>The network can control the UE derived rule by sending DL packets both for U-plane (by including RQI) and C-plane approach.</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3A5E48" w:rsidP="002621F8">
            <w:pPr>
              <w:rPr>
                <w:rFonts w:eastAsia="Malgun Gothic"/>
                <w:lang w:val="en-US" w:eastAsia="ko-KR"/>
              </w:rPr>
            </w:pPr>
            <w:r>
              <w:rPr>
                <w:rFonts w:eastAsia="Malgun Gothic"/>
                <w:lang w:val="en-US" w:eastAsia="ko-KR"/>
              </w:rPr>
              <w:t>MediaTek</w:t>
            </w:r>
          </w:p>
        </w:tc>
        <w:tc>
          <w:tcPr>
            <w:tcW w:w="4752" w:type="dxa"/>
          </w:tcPr>
          <w:p w:rsidR="00CB47F1" w:rsidRDefault="00CB47F1" w:rsidP="002621F8">
            <w:pPr>
              <w:rPr>
                <w:lang w:val="en-US" w:eastAsia="zh-CN"/>
              </w:rPr>
            </w:pPr>
            <w:r>
              <w:rPr>
                <w:lang w:val="en-US" w:eastAsia="zh-CN"/>
              </w:rPr>
              <w:t>There is no such requirement defined today.</w:t>
            </w:r>
          </w:p>
          <w:p w:rsidR="002621F8" w:rsidRDefault="00CB47F1" w:rsidP="002621F8">
            <w:pPr>
              <w:rPr>
                <w:lang w:val="en-US" w:eastAsia="zh-CN"/>
              </w:rPr>
            </w:pPr>
            <w:r>
              <w:rPr>
                <w:lang w:val="en-US" w:eastAsia="zh-CN"/>
              </w:rPr>
              <w:br/>
            </w:r>
            <w:r w:rsidR="003A5E48">
              <w:rPr>
                <w:lang w:val="en-US" w:eastAsia="zh-CN"/>
              </w:rPr>
              <w:t>Timer controlled</w:t>
            </w:r>
          </w:p>
          <w:p w:rsidR="003A5E48" w:rsidRDefault="003A5E48" w:rsidP="002621F8">
            <w:pPr>
              <w:rPr>
                <w:lang w:val="en-US" w:eastAsia="zh-CN"/>
              </w:rPr>
            </w:pPr>
            <w:r>
              <w:rPr>
                <w:lang w:val="en-US" w:eastAsia="zh-CN"/>
              </w:rPr>
              <w:t>The UE must also be able to unilaterally deactivate a UE derived QoS rule</w:t>
            </w:r>
          </w:p>
          <w:p w:rsidR="003A5E48" w:rsidRPr="0018483D" w:rsidRDefault="003A5E48" w:rsidP="002621F8">
            <w:pPr>
              <w:rPr>
                <w:lang w:val="en-US" w:eastAsia="zh-CN"/>
              </w:rPr>
            </w:pPr>
            <w:r>
              <w:rPr>
                <w:lang w:val="en-US" w:eastAsia="zh-CN"/>
              </w:rPr>
              <w:t>There is no need to maintain a rule without DL traffic</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56"/>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lang w:eastAsia="zh-CN"/>
              </w:rPr>
            </w:pPr>
          </w:p>
        </w:tc>
        <w:tc>
          <w:tcPr>
            <w:tcW w:w="4752" w:type="dxa"/>
          </w:tcPr>
          <w:p w:rsidR="002621F8" w:rsidRPr="00CD1DFC" w:rsidRDefault="002621F8" w:rsidP="002621F8">
            <w:pPr>
              <w:rPr>
                <w:lang w:eastAsia="zh-CN"/>
              </w:rPr>
            </w:pPr>
          </w:p>
        </w:tc>
      </w:tr>
    </w:tbl>
    <w:p w:rsidR="00AA2B56" w:rsidRDefault="00AA2B56" w:rsidP="00AA2B56">
      <w:pPr>
        <w:rPr>
          <w:lang w:eastAsia="zh-CN"/>
        </w:rPr>
      </w:pPr>
    </w:p>
    <w:p w:rsidR="00270985" w:rsidRPr="00A55EB0" w:rsidRDefault="00E7012C" w:rsidP="00AA2B56">
      <w:pPr>
        <w:rPr>
          <w:i/>
          <w:lang w:eastAsia="zh-CN"/>
        </w:rPr>
      </w:pPr>
      <w:r w:rsidRPr="00A55EB0">
        <w:rPr>
          <w:i/>
          <w:lang w:eastAsia="zh-CN"/>
        </w:rPr>
        <w:t>Summary:</w:t>
      </w:r>
      <w:r w:rsidR="00270985">
        <w:rPr>
          <w:i/>
          <w:lang w:eastAsia="zh-CN"/>
        </w:rPr>
        <w:t xml:space="preserve">Majority view: If such a requirement needs to be supported, this can be supported using a timer. In addition, some people also view that </w:t>
      </w:r>
      <w:r w:rsidR="00270985">
        <w:rPr>
          <w:rFonts w:eastAsia="Malgun Gothic"/>
          <w:lang w:val="en-US" w:eastAsia="ko-KR"/>
        </w:rPr>
        <w:t>it is not possible to restart the timer if there are no corresponding DL packets and we see no need for maintaining the derived QoS rule if there is no corresponding DL traffic</w:t>
      </w:r>
    </w:p>
    <w:p w:rsidR="00AA2B56" w:rsidRDefault="00AA2B56" w:rsidP="0018483D">
      <w:pPr>
        <w:rPr>
          <w:lang w:eastAsia="zh-CN"/>
        </w:rPr>
      </w:pPr>
    </w:p>
    <w:p w:rsidR="00767604" w:rsidRPr="00767604" w:rsidRDefault="00767604" w:rsidP="00767604">
      <w:pPr>
        <w:rPr>
          <w:lang w:eastAsia="zh-CN"/>
        </w:rPr>
      </w:pPr>
    </w:p>
    <w:tbl>
      <w:tblPr>
        <w:tblStyle w:val="TableGrid"/>
        <w:tblW w:w="0" w:type="auto"/>
        <w:tblLook w:val="04A0" w:firstRow="1" w:lastRow="0" w:firstColumn="1" w:lastColumn="0" w:noHBand="0" w:noVBand="1"/>
      </w:tblPr>
      <w:tblGrid>
        <w:gridCol w:w="2695"/>
        <w:gridCol w:w="2340"/>
        <w:gridCol w:w="4752"/>
      </w:tblGrid>
      <w:tr w:rsidR="00AA2B56" w:rsidRPr="00CD1DFC" w:rsidTr="00BA0B85">
        <w:trPr>
          <w:trHeight w:val="256"/>
        </w:trPr>
        <w:tc>
          <w:tcPr>
            <w:tcW w:w="2695" w:type="dxa"/>
          </w:tcPr>
          <w:p w:rsidR="00AA2B56" w:rsidRPr="00CD1DFC" w:rsidRDefault="00AA2B56" w:rsidP="00BA0B85">
            <w:pPr>
              <w:jc w:val="center"/>
              <w:rPr>
                <w:b/>
                <w:lang w:eastAsia="zh-CN"/>
              </w:rPr>
            </w:pPr>
            <w:r>
              <w:rPr>
                <w:b/>
                <w:lang w:eastAsia="zh-CN"/>
              </w:rPr>
              <w:t>Question</w:t>
            </w:r>
          </w:p>
        </w:tc>
        <w:tc>
          <w:tcPr>
            <w:tcW w:w="2340" w:type="dxa"/>
          </w:tcPr>
          <w:p w:rsidR="00AA2B56" w:rsidRPr="00CD1DFC" w:rsidRDefault="00AA2B56" w:rsidP="00BA0B85">
            <w:pPr>
              <w:rPr>
                <w:b/>
                <w:lang w:eastAsia="zh-CN"/>
              </w:rPr>
            </w:pPr>
            <w:r>
              <w:rPr>
                <w:b/>
                <w:lang w:eastAsia="zh-CN"/>
              </w:rPr>
              <w:t>Company</w:t>
            </w:r>
          </w:p>
        </w:tc>
        <w:tc>
          <w:tcPr>
            <w:tcW w:w="4752" w:type="dxa"/>
          </w:tcPr>
          <w:p w:rsidR="00AA2B56" w:rsidRPr="00CD1DFC" w:rsidRDefault="00AA2B56" w:rsidP="00BA0B85">
            <w:pPr>
              <w:jc w:val="center"/>
              <w:rPr>
                <w:b/>
                <w:lang w:eastAsia="zh-CN"/>
              </w:rPr>
            </w:pPr>
            <w:r>
              <w:rPr>
                <w:b/>
                <w:lang w:eastAsia="zh-CN"/>
              </w:rPr>
              <w:t>Comment/answer</w:t>
            </w:r>
          </w:p>
        </w:tc>
      </w:tr>
      <w:tr w:rsidR="00AA2B56" w:rsidRPr="00CD1DFC" w:rsidTr="00BA0B85">
        <w:trPr>
          <w:trHeight w:val="241"/>
        </w:trPr>
        <w:tc>
          <w:tcPr>
            <w:tcW w:w="2695" w:type="dxa"/>
            <w:vMerge w:val="restart"/>
          </w:tcPr>
          <w:p w:rsidR="005E0DE3" w:rsidRDefault="00F245D8" w:rsidP="005E0DE3">
            <w:pPr>
              <w:rPr>
                <w:i/>
                <w:iCs/>
              </w:rPr>
            </w:pPr>
            <w:r>
              <w:rPr>
                <w:i/>
                <w:iCs/>
              </w:rPr>
              <w:t>5</w:t>
            </w:r>
            <w:r w:rsidR="005E0DE3">
              <w:rPr>
                <w:i/>
                <w:iCs/>
              </w:rPr>
              <w:t xml:space="preserve">) </w:t>
            </w:r>
            <w:r w:rsidR="005E0DE3" w:rsidRPr="00B213B0">
              <w:rPr>
                <w:i/>
                <w:iCs/>
              </w:rPr>
              <w:t xml:space="preserve">Should following requirement be supported? If </w:t>
            </w:r>
            <w:r w:rsidR="004759E0">
              <w:rPr>
                <w:i/>
                <w:iCs/>
              </w:rPr>
              <w:t>yes</w:t>
            </w:r>
            <w:r w:rsidR="005E0DE3" w:rsidRPr="00B213B0">
              <w:rPr>
                <w:i/>
                <w:iCs/>
              </w:rPr>
              <w:t>, how?</w:t>
            </w:r>
          </w:p>
          <w:p w:rsidR="00AA2B56" w:rsidRPr="00CD1DFC" w:rsidRDefault="005E0DE3" w:rsidP="005E0DE3">
            <w:pPr>
              <w:rPr>
                <w:lang w:eastAsia="zh-CN"/>
              </w:rPr>
            </w:pPr>
            <w:r w:rsidRPr="00B213B0">
              <w:rPr>
                <w:lang w:eastAsia="zh-CN"/>
              </w:rPr>
              <w:t>b) the UE derived QoS rule has to be removed as soon as possible when the network decides to stop reflecti</w:t>
            </w:r>
            <w:r>
              <w:rPr>
                <w:lang w:eastAsia="zh-CN"/>
              </w:rPr>
              <w:t>ve QoS for a certain SDF filter.</w:t>
            </w:r>
          </w:p>
        </w:tc>
        <w:tc>
          <w:tcPr>
            <w:tcW w:w="2340" w:type="dxa"/>
          </w:tcPr>
          <w:p w:rsidR="00AA2B56" w:rsidRPr="00CD1DFC" w:rsidRDefault="009A23B6" w:rsidP="00BA0B85">
            <w:pPr>
              <w:rPr>
                <w:rFonts w:eastAsia="Malgun Gothic"/>
                <w:lang w:val="fr-FR" w:eastAsia="ko-KR"/>
              </w:rPr>
            </w:pPr>
            <w:r>
              <w:rPr>
                <w:rFonts w:eastAsia="Malgun Gothic" w:hint="eastAsia"/>
                <w:lang w:val="fr-FR" w:eastAsia="ko-KR"/>
              </w:rPr>
              <w:t>Samsung</w:t>
            </w:r>
          </w:p>
        </w:tc>
        <w:tc>
          <w:tcPr>
            <w:tcW w:w="4752" w:type="dxa"/>
          </w:tcPr>
          <w:p w:rsidR="00A7081A" w:rsidRPr="0018483D" w:rsidRDefault="00926DE5" w:rsidP="00BA0B85">
            <w:pPr>
              <w:rPr>
                <w:rFonts w:eastAsia="Malgun Gothic"/>
                <w:lang w:val="en-US" w:eastAsia="ko-KR"/>
              </w:rPr>
            </w:pPr>
            <w:r w:rsidRPr="0018483D">
              <w:rPr>
                <w:rFonts w:eastAsia="Malgun Gothic"/>
                <w:lang w:val="en-US" w:eastAsia="ko-KR"/>
              </w:rPr>
              <w:t>No. We don’t find a use case for this requirement.</w:t>
            </w:r>
          </w:p>
        </w:tc>
      </w:tr>
      <w:tr w:rsidR="00AA2B56" w:rsidRPr="00CD1DFC" w:rsidTr="00BA0B85">
        <w:trPr>
          <w:trHeight w:val="241"/>
        </w:trPr>
        <w:tc>
          <w:tcPr>
            <w:tcW w:w="2695" w:type="dxa"/>
            <w:vMerge/>
          </w:tcPr>
          <w:p w:rsidR="00AA2B56" w:rsidRPr="00CD1DFC" w:rsidRDefault="00AA2B56" w:rsidP="00BA0B85">
            <w:pPr>
              <w:rPr>
                <w:lang w:eastAsia="zh-CN"/>
              </w:rPr>
            </w:pPr>
          </w:p>
        </w:tc>
        <w:tc>
          <w:tcPr>
            <w:tcW w:w="2340" w:type="dxa"/>
          </w:tcPr>
          <w:p w:rsidR="00AA2B56" w:rsidRPr="00CD1DFC" w:rsidRDefault="007639EB" w:rsidP="00BA0B85">
            <w:pPr>
              <w:rPr>
                <w:rFonts w:eastAsia="Malgun Gothic"/>
                <w:lang w:val="fr-FR" w:eastAsia="ko-KR"/>
              </w:rPr>
            </w:pPr>
            <w:r>
              <w:rPr>
                <w:rFonts w:eastAsia="Malgun Gothic"/>
                <w:lang w:val="fr-FR" w:eastAsia="ko-KR"/>
              </w:rPr>
              <w:t>Nokia</w:t>
            </w:r>
          </w:p>
        </w:tc>
        <w:tc>
          <w:tcPr>
            <w:tcW w:w="4752" w:type="dxa"/>
          </w:tcPr>
          <w:p w:rsidR="00AA2B56" w:rsidRPr="0018483D" w:rsidRDefault="00926DE5" w:rsidP="00BA0B85">
            <w:pPr>
              <w:rPr>
                <w:rFonts w:eastAsia="Malgun Gothic"/>
                <w:lang w:val="en-US" w:eastAsia="ko-KR"/>
              </w:rPr>
            </w:pPr>
            <w:r w:rsidRPr="0018483D">
              <w:rPr>
                <w:rFonts w:eastAsia="Malgun Gothic"/>
                <w:lang w:val="en-US" w:eastAsia="ko-KR"/>
              </w:rPr>
              <w:t>No, We don’t see the need for this requirement to be suppported. Even if such an restriction really exists (which is expected to be rare), network can use explicit signaling to request the UE to stop the reflective QoS.</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rFonts w:eastAsia="Malgun Gothic"/>
                <w:lang w:val="fr-FR" w:eastAsia="ko-KR"/>
              </w:rPr>
            </w:pPr>
            <w:r>
              <w:rPr>
                <w:rFonts w:hint="eastAsia"/>
                <w:lang w:eastAsia="zh-CN"/>
              </w:rPr>
              <w:t>CATT</w:t>
            </w:r>
          </w:p>
        </w:tc>
        <w:tc>
          <w:tcPr>
            <w:tcW w:w="4752" w:type="dxa"/>
          </w:tcPr>
          <w:p w:rsidR="002621F8" w:rsidRPr="0018483D" w:rsidRDefault="002621F8" w:rsidP="002621F8">
            <w:pPr>
              <w:rPr>
                <w:lang w:val="en-US" w:eastAsia="zh-CN"/>
              </w:rPr>
            </w:pPr>
            <w:r>
              <w:rPr>
                <w:rFonts w:hint="eastAsia"/>
                <w:lang w:val="fr-FR" w:eastAsia="zh-CN"/>
              </w:rPr>
              <w:t>UE may keep the derived QoS rule a period after the network stops reflective QoS for a SDF.</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fr-FR" w:eastAsia="ko-KR"/>
              </w:rPr>
              <w:t>Qualcomm</w:t>
            </w:r>
          </w:p>
        </w:tc>
        <w:tc>
          <w:tcPr>
            <w:tcW w:w="4752" w:type="dxa"/>
          </w:tcPr>
          <w:p w:rsidR="002621F8" w:rsidRPr="0018483D" w:rsidRDefault="00926DE5" w:rsidP="002621F8">
            <w:pPr>
              <w:rPr>
                <w:lang w:val="en-US" w:eastAsia="zh-CN"/>
              </w:rPr>
            </w:pPr>
            <w:r w:rsidRPr="0018483D">
              <w:rPr>
                <w:lang w:val="en-US" w:eastAsia="zh-CN"/>
              </w:rPr>
              <w:t xml:space="preserve">If « as soon as possible » means when the timer expires, yes. </w:t>
            </w:r>
          </w:p>
          <w:p w:rsidR="002621F8" w:rsidRPr="0018483D" w:rsidRDefault="00926DE5" w:rsidP="002621F8">
            <w:pPr>
              <w:rPr>
                <w:lang w:val="en-US" w:eastAsia="zh-CN"/>
              </w:rPr>
            </w:pPr>
            <w:r w:rsidRPr="0018483D">
              <w:rPr>
                <w:lang w:val="en-US" w:eastAsia="zh-CN"/>
              </w:rPr>
              <w:t xml:space="preserve">Otherwise, C-plane signaling is needed. </w:t>
            </w:r>
          </w:p>
          <w:p w:rsidR="002621F8" w:rsidRPr="0018483D" w:rsidRDefault="00926DE5" w:rsidP="002621F8">
            <w:pPr>
              <w:rPr>
                <w:rFonts w:eastAsia="Malgun Gothic"/>
                <w:lang w:val="en-US" w:eastAsia="ko-KR"/>
              </w:rPr>
            </w:pPr>
            <w:r w:rsidRPr="0018483D">
              <w:rPr>
                <w:lang w:val="en-US" w:eastAsia="zh-CN"/>
              </w:rPr>
              <w:t xml:space="preserve">Any other mechanism needs to be reviewed by the </w:t>
            </w:r>
            <w:r w:rsidRPr="0018483D">
              <w:rPr>
                <w:lang w:val="en-US" w:eastAsia="zh-CN"/>
              </w:rPr>
              <w:lastRenderedPageBreak/>
              <w:t>group first.</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en-US" w:eastAsia="ko-KR"/>
              </w:rPr>
              <w:t>Intel</w:t>
            </w:r>
          </w:p>
        </w:tc>
        <w:tc>
          <w:tcPr>
            <w:tcW w:w="4752" w:type="dxa"/>
          </w:tcPr>
          <w:p w:rsidR="002621F8" w:rsidRPr="0018483D" w:rsidRDefault="002621F8" w:rsidP="002621F8">
            <w:pPr>
              <w:rPr>
                <w:lang w:val="en-US" w:eastAsia="zh-CN"/>
              </w:rPr>
            </w:pPr>
            <w:r>
              <w:rPr>
                <w:rFonts w:eastAsia="Malgun Gothic"/>
                <w:lang w:val="en-US" w:eastAsia="ko-KR"/>
              </w:rPr>
              <w:t>No</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B77DA7" w:rsidP="002621F8">
            <w:pPr>
              <w:rPr>
                <w:rFonts w:eastAsia="Malgun Gothic"/>
                <w:lang w:val="en-US" w:eastAsia="ko-KR"/>
              </w:rPr>
            </w:pPr>
            <w:r>
              <w:rPr>
                <w:rFonts w:eastAsia="Malgun Gothic"/>
                <w:lang w:val="en-US" w:eastAsia="ko-KR"/>
              </w:rPr>
              <w:t>InterDigital</w:t>
            </w:r>
          </w:p>
        </w:tc>
        <w:tc>
          <w:tcPr>
            <w:tcW w:w="4752" w:type="dxa"/>
          </w:tcPr>
          <w:p w:rsidR="002621F8" w:rsidRPr="0018483D" w:rsidRDefault="00B77DA7" w:rsidP="00B77DA7">
            <w:pPr>
              <w:rPr>
                <w:lang w:val="en-US" w:eastAsia="zh-CN"/>
              </w:rPr>
            </w:pPr>
            <w:r>
              <w:rPr>
                <w:lang w:val="en-US" w:eastAsia="zh-CN"/>
              </w:rPr>
              <w:t xml:space="preserve">No, if the network wants to remove UE derived ule, it may use NAS </w:t>
            </w:r>
            <w:r w:rsidR="00270985">
              <w:rPr>
                <w:lang w:val="en-US" w:eastAsia="zh-CN"/>
              </w:rPr>
              <w:t>signaling</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CB47F1" w:rsidP="002621F8">
            <w:pPr>
              <w:rPr>
                <w:rFonts w:eastAsia="Malgun Gothic"/>
                <w:lang w:val="en-US" w:eastAsia="ko-KR"/>
              </w:rPr>
            </w:pPr>
            <w:r>
              <w:rPr>
                <w:rFonts w:eastAsia="Malgun Gothic"/>
                <w:lang w:val="en-US" w:eastAsia="ko-KR"/>
              </w:rPr>
              <w:t>MediaTek</w:t>
            </w:r>
          </w:p>
        </w:tc>
        <w:tc>
          <w:tcPr>
            <w:tcW w:w="4752" w:type="dxa"/>
          </w:tcPr>
          <w:p w:rsidR="00CB47F1" w:rsidRDefault="00CB47F1" w:rsidP="002621F8">
            <w:pPr>
              <w:rPr>
                <w:lang w:val="en-US" w:eastAsia="zh-CN"/>
              </w:rPr>
            </w:pPr>
            <w:r>
              <w:rPr>
                <w:lang w:val="en-US" w:eastAsia="zh-CN"/>
              </w:rPr>
              <w:t>There is no such requirement defined today.</w:t>
            </w:r>
          </w:p>
          <w:p w:rsidR="00CB47F1" w:rsidRDefault="00CB47F1" w:rsidP="002621F8">
            <w:pPr>
              <w:rPr>
                <w:lang w:val="en-US" w:eastAsia="zh-CN"/>
              </w:rPr>
            </w:pPr>
          </w:p>
          <w:p w:rsidR="00CB47F1" w:rsidRPr="0018483D" w:rsidRDefault="00CB47F1" w:rsidP="002621F8">
            <w:pPr>
              <w:rPr>
                <w:lang w:val="en-US" w:eastAsia="zh-CN"/>
              </w:rPr>
            </w:pPr>
            <w:r>
              <w:rPr>
                <w:lang w:val="en-US" w:eastAsia="zh-CN"/>
              </w:rPr>
              <w:t>Agree with Qualcomm view.</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56"/>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lang w:eastAsia="zh-CN"/>
              </w:rPr>
            </w:pPr>
          </w:p>
        </w:tc>
        <w:tc>
          <w:tcPr>
            <w:tcW w:w="4752" w:type="dxa"/>
          </w:tcPr>
          <w:p w:rsidR="002621F8" w:rsidRPr="00CD1DFC" w:rsidRDefault="002621F8" w:rsidP="002621F8">
            <w:pPr>
              <w:rPr>
                <w:lang w:eastAsia="zh-CN"/>
              </w:rPr>
            </w:pPr>
          </w:p>
        </w:tc>
      </w:tr>
    </w:tbl>
    <w:p w:rsidR="00AA2B56" w:rsidRDefault="00AA2B56" w:rsidP="00AA2B56">
      <w:pPr>
        <w:rPr>
          <w:lang w:eastAsia="zh-CN"/>
        </w:rPr>
      </w:pPr>
    </w:p>
    <w:p w:rsidR="00E7012C" w:rsidRPr="00A55EB0" w:rsidRDefault="00E7012C" w:rsidP="00AA2B56">
      <w:pPr>
        <w:rPr>
          <w:i/>
          <w:lang w:eastAsia="zh-CN"/>
        </w:rPr>
      </w:pPr>
      <w:r w:rsidRPr="00A55EB0">
        <w:rPr>
          <w:i/>
          <w:lang w:eastAsia="zh-CN"/>
        </w:rPr>
        <w:t>Summary:</w:t>
      </w:r>
    </w:p>
    <w:p w:rsidR="00E7012C" w:rsidRDefault="00270985" w:rsidP="00AA2B56">
      <w:pPr>
        <w:rPr>
          <w:lang w:eastAsia="zh-CN"/>
        </w:rPr>
      </w:pPr>
      <w:r>
        <w:rPr>
          <w:i/>
          <w:lang w:eastAsia="zh-CN"/>
        </w:rPr>
        <w:t xml:space="preserve">Majority view: no need to support the requirement - </w:t>
      </w:r>
      <w:r w:rsidRPr="00B213B0">
        <w:rPr>
          <w:lang w:eastAsia="zh-CN"/>
        </w:rPr>
        <w:t>the UE derived QoS rule has to be removed as soon as possible when the network decides to stop reflecti</w:t>
      </w:r>
      <w:r>
        <w:rPr>
          <w:lang w:eastAsia="zh-CN"/>
        </w:rPr>
        <w:t>ve QoS for a certain SDF filter.</w:t>
      </w:r>
    </w:p>
    <w:p w:rsidR="00270985" w:rsidRPr="00A55EB0" w:rsidRDefault="00270985" w:rsidP="00AA2B56">
      <w:pPr>
        <w:rPr>
          <w:i/>
          <w:lang w:eastAsia="zh-CN"/>
        </w:rPr>
      </w:pPr>
      <w:r>
        <w:rPr>
          <w:lang w:eastAsia="zh-CN"/>
        </w:rPr>
        <w:t>Some people also believe that if such a requirement exists, then immediate deactivation can be supported using NAS signalling.</w:t>
      </w:r>
    </w:p>
    <w:p w:rsidR="00E7012C" w:rsidRDefault="00E7012C" w:rsidP="00AA2B56">
      <w:pPr>
        <w:rPr>
          <w:lang w:eastAsia="zh-CN"/>
        </w:rPr>
      </w:pPr>
    </w:p>
    <w:p w:rsidR="00AA2B56" w:rsidRDefault="00F245D8" w:rsidP="00767604">
      <w:pPr>
        <w:pStyle w:val="Heading2"/>
        <w:rPr>
          <w:lang w:eastAsia="zh-CN"/>
        </w:rPr>
      </w:pPr>
      <w:r>
        <w:rPr>
          <w:lang w:eastAsia="zh-CN"/>
        </w:rPr>
        <w:t>3.6</w:t>
      </w:r>
      <w:r w:rsidR="00767604">
        <w:rPr>
          <w:lang w:eastAsia="zh-CN"/>
        </w:rPr>
        <w:t xml:space="preserve"> </w:t>
      </w:r>
      <w:r w:rsidR="005E0DE3">
        <w:rPr>
          <w:lang w:eastAsia="zh-CN"/>
        </w:rPr>
        <w:t>Default behaviour</w:t>
      </w:r>
    </w:p>
    <w:p w:rsidR="00767604" w:rsidRDefault="00767604" w:rsidP="00767604">
      <w:pPr>
        <w:rPr>
          <w:lang w:eastAsia="zh-CN"/>
        </w:rPr>
      </w:pPr>
    </w:p>
    <w:tbl>
      <w:tblPr>
        <w:tblStyle w:val="TableGrid"/>
        <w:tblW w:w="0" w:type="auto"/>
        <w:tblLook w:val="04A0" w:firstRow="1" w:lastRow="0" w:firstColumn="1" w:lastColumn="0" w:noHBand="0" w:noVBand="1"/>
      </w:tblPr>
      <w:tblGrid>
        <w:gridCol w:w="2695"/>
        <w:gridCol w:w="2340"/>
        <w:gridCol w:w="4752"/>
      </w:tblGrid>
      <w:tr w:rsidR="00767604" w:rsidRPr="00CD1DFC" w:rsidTr="00BA0B85">
        <w:trPr>
          <w:trHeight w:val="256"/>
        </w:trPr>
        <w:tc>
          <w:tcPr>
            <w:tcW w:w="2695" w:type="dxa"/>
          </w:tcPr>
          <w:p w:rsidR="00767604" w:rsidRPr="00CD1DFC" w:rsidRDefault="00767604" w:rsidP="00BA0B85">
            <w:pPr>
              <w:jc w:val="center"/>
              <w:rPr>
                <w:b/>
                <w:lang w:eastAsia="zh-CN"/>
              </w:rPr>
            </w:pPr>
            <w:r>
              <w:rPr>
                <w:b/>
                <w:lang w:eastAsia="zh-CN"/>
              </w:rPr>
              <w:t>Question</w:t>
            </w:r>
          </w:p>
        </w:tc>
        <w:tc>
          <w:tcPr>
            <w:tcW w:w="2340" w:type="dxa"/>
          </w:tcPr>
          <w:p w:rsidR="00767604" w:rsidRPr="00CD1DFC" w:rsidRDefault="00767604" w:rsidP="00BA0B85">
            <w:pPr>
              <w:rPr>
                <w:b/>
                <w:lang w:eastAsia="zh-CN"/>
              </w:rPr>
            </w:pPr>
            <w:r>
              <w:rPr>
                <w:b/>
                <w:lang w:eastAsia="zh-CN"/>
              </w:rPr>
              <w:t>Company</w:t>
            </w:r>
          </w:p>
        </w:tc>
        <w:tc>
          <w:tcPr>
            <w:tcW w:w="4752" w:type="dxa"/>
          </w:tcPr>
          <w:p w:rsidR="00767604" w:rsidRPr="00CD1DFC" w:rsidRDefault="00767604" w:rsidP="00BA0B85">
            <w:pPr>
              <w:jc w:val="center"/>
              <w:rPr>
                <w:b/>
                <w:lang w:eastAsia="zh-CN"/>
              </w:rPr>
            </w:pPr>
            <w:r>
              <w:rPr>
                <w:b/>
                <w:lang w:eastAsia="zh-CN"/>
              </w:rPr>
              <w:t>Comment/answer</w:t>
            </w:r>
          </w:p>
        </w:tc>
      </w:tr>
      <w:tr w:rsidR="00767604" w:rsidRPr="00CD1DFC" w:rsidTr="00BA0B85">
        <w:trPr>
          <w:trHeight w:val="241"/>
        </w:trPr>
        <w:tc>
          <w:tcPr>
            <w:tcW w:w="2695" w:type="dxa"/>
            <w:vMerge w:val="restart"/>
          </w:tcPr>
          <w:p w:rsidR="005E0DE3" w:rsidRPr="00B213B0" w:rsidRDefault="00F245D8" w:rsidP="005E0DE3">
            <w:pPr>
              <w:rPr>
                <w:i/>
                <w:iCs/>
              </w:rPr>
            </w:pPr>
            <w:r>
              <w:rPr>
                <w:i/>
                <w:iCs/>
              </w:rPr>
              <w:t>6</w:t>
            </w:r>
            <w:r w:rsidR="005E0DE3">
              <w:rPr>
                <w:i/>
                <w:iCs/>
              </w:rPr>
              <w:t xml:space="preserve">) </w:t>
            </w:r>
            <w:r w:rsidR="005E0DE3" w:rsidRPr="00B213B0">
              <w:rPr>
                <w:i/>
                <w:iCs/>
              </w:rPr>
              <w:t xml:space="preserve">Can </w:t>
            </w:r>
            <w:r w:rsidR="005E0DE3">
              <w:rPr>
                <w:i/>
                <w:iCs/>
              </w:rPr>
              <w:t>the following be assumed the default b</w:t>
            </w:r>
            <w:r w:rsidR="005E0DE3" w:rsidRPr="00B213B0">
              <w:rPr>
                <w:i/>
                <w:iCs/>
              </w:rPr>
              <w:t>ehavio</w:t>
            </w:r>
            <w:r w:rsidR="005E0DE3">
              <w:rPr>
                <w:i/>
                <w:iCs/>
              </w:rPr>
              <w:t>u</w:t>
            </w:r>
            <w:r w:rsidR="005E0DE3" w:rsidRPr="00B213B0">
              <w:rPr>
                <w:i/>
                <w:iCs/>
              </w:rPr>
              <w:t xml:space="preserve">r? </w:t>
            </w:r>
          </w:p>
          <w:p w:rsidR="005E0DE3" w:rsidRPr="00B213B0" w:rsidRDefault="005E0DE3" w:rsidP="005E0DE3">
            <w:pPr>
              <w:rPr>
                <w:i/>
                <w:iCs/>
              </w:rPr>
            </w:pPr>
          </w:p>
          <w:p w:rsidR="005E0DE3" w:rsidRPr="00B213B0" w:rsidRDefault="005E0DE3" w:rsidP="005E0DE3">
            <w:pPr>
              <w:rPr>
                <w:i/>
                <w:iCs/>
              </w:rPr>
            </w:pPr>
            <w:r w:rsidRPr="00B213B0">
              <w:rPr>
                <w:i/>
                <w:iCs/>
              </w:rPr>
              <w:t>"UE implicitly derives the QoS rules, keeps them and deletes them when the PDU session is released."</w:t>
            </w:r>
          </w:p>
          <w:p w:rsidR="005E0DE3" w:rsidRPr="00B213B0" w:rsidRDefault="005E0DE3" w:rsidP="005E0DE3">
            <w:pPr>
              <w:rPr>
                <w:i/>
                <w:iCs/>
              </w:rPr>
            </w:pPr>
          </w:p>
          <w:p w:rsidR="005E0DE3" w:rsidRPr="00B213B0" w:rsidRDefault="00F245D8" w:rsidP="005E0DE3">
            <w:pPr>
              <w:rPr>
                <w:i/>
                <w:iCs/>
              </w:rPr>
            </w:pPr>
            <w:r>
              <w:rPr>
                <w:i/>
                <w:iCs/>
              </w:rPr>
              <w:t xml:space="preserve">7) </w:t>
            </w:r>
            <w:r w:rsidR="005E0DE3" w:rsidRPr="00B213B0">
              <w:rPr>
                <w:i/>
                <w:iCs/>
              </w:rPr>
              <w:t>Also, if the network does not have the need to enforce when UE derived QoS rules are deactivated and the UE runs into issues with management of too many QoS rules, can the UE do the following?</w:t>
            </w:r>
          </w:p>
          <w:p w:rsidR="005E0DE3" w:rsidRPr="00B213B0" w:rsidRDefault="005E0DE3" w:rsidP="005E0DE3">
            <w:pPr>
              <w:rPr>
                <w:i/>
                <w:iCs/>
              </w:rPr>
            </w:pPr>
          </w:p>
          <w:p w:rsidR="00767604" w:rsidRDefault="005E0DE3" w:rsidP="005E0DE3">
            <w:pPr>
              <w:rPr>
                <w:i/>
                <w:iCs/>
              </w:rPr>
            </w:pPr>
            <w:r w:rsidRPr="00B213B0">
              <w:rPr>
                <w:i/>
                <w:iCs/>
              </w:rPr>
              <w:t>"</w:t>
            </w:r>
            <w:r w:rsidR="00F245D8">
              <w:rPr>
                <w:i/>
                <w:iCs/>
              </w:rPr>
              <w:t xml:space="preserve">When there is no explicit timer provided or indication to deactivate QoS rule, </w:t>
            </w:r>
            <w:r w:rsidRPr="00B213B0">
              <w:rPr>
                <w:i/>
                <w:iCs/>
              </w:rPr>
              <w:t xml:space="preserve">UE deletes the QoS rule </w:t>
            </w:r>
            <w:r w:rsidR="00F245D8">
              <w:rPr>
                <w:i/>
                <w:iCs/>
              </w:rPr>
              <w:t xml:space="preserve">upon PDU session release. In addition, </w:t>
            </w:r>
            <w:r w:rsidRPr="00B213B0">
              <w:rPr>
                <w:i/>
                <w:iCs/>
              </w:rPr>
              <w:t>if it is able to detect that the corresponding QoS flow/SDF flow is being terminated (e.g. based on TCP release handshake mechanism)</w:t>
            </w:r>
            <w:r w:rsidR="00F245D8">
              <w:rPr>
                <w:i/>
                <w:iCs/>
              </w:rPr>
              <w:t xml:space="preserve"> or not active for a certain implementation specific duration</w:t>
            </w:r>
            <w:r w:rsidRPr="00B213B0">
              <w:rPr>
                <w:i/>
                <w:iCs/>
              </w:rPr>
              <w:t>?"</w:t>
            </w:r>
          </w:p>
          <w:p w:rsidR="005E0DE3" w:rsidRDefault="005E0DE3" w:rsidP="005E0DE3">
            <w:pPr>
              <w:rPr>
                <w:i/>
                <w:iCs/>
              </w:rPr>
            </w:pPr>
          </w:p>
          <w:p w:rsidR="005E0DE3" w:rsidRPr="00CD1DFC" w:rsidRDefault="005E0DE3" w:rsidP="005E0DE3">
            <w:pPr>
              <w:rPr>
                <w:lang w:eastAsia="zh-CN"/>
              </w:rPr>
            </w:pPr>
            <w:r>
              <w:rPr>
                <w:i/>
                <w:iCs/>
              </w:rPr>
              <w:t xml:space="preserve">If you answer NO to both questions above, could you please explain </w:t>
            </w:r>
            <w:r w:rsidR="00F245D8">
              <w:rPr>
                <w:i/>
                <w:iCs/>
              </w:rPr>
              <w:t xml:space="preserve">why not? Also, </w:t>
            </w:r>
            <w:r>
              <w:rPr>
                <w:i/>
                <w:iCs/>
              </w:rPr>
              <w:t>what should be the default behaviour?</w:t>
            </w:r>
          </w:p>
        </w:tc>
        <w:tc>
          <w:tcPr>
            <w:tcW w:w="2340" w:type="dxa"/>
          </w:tcPr>
          <w:p w:rsidR="00767604" w:rsidRPr="00CD1DFC" w:rsidRDefault="00A7081A" w:rsidP="00BA0B85">
            <w:pPr>
              <w:rPr>
                <w:rFonts w:eastAsia="Malgun Gothic"/>
                <w:lang w:val="fr-FR" w:eastAsia="ko-KR"/>
              </w:rPr>
            </w:pPr>
            <w:r>
              <w:rPr>
                <w:rFonts w:eastAsia="Malgun Gothic" w:hint="eastAsia"/>
                <w:lang w:val="fr-FR" w:eastAsia="ko-KR"/>
              </w:rPr>
              <w:t>Samsung</w:t>
            </w:r>
          </w:p>
        </w:tc>
        <w:tc>
          <w:tcPr>
            <w:tcW w:w="4752" w:type="dxa"/>
          </w:tcPr>
          <w:p w:rsidR="00767604" w:rsidRPr="0018483D" w:rsidRDefault="00926DE5" w:rsidP="00A7081A">
            <w:pPr>
              <w:rPr>
                <w:rFonts w:eastAsia="Malgun Gothic"/>
                <w:lang w:val="en-US" w:eastAsia="ko-KR"/>
              </w:rPr>
            </w:pPr>
            <w:r w:rsidRPr="0018483D">
              <w:rPr>
                <w:rFonts w:eastAsia="Malgun Gothic"/>
                <w:lang w:val="en-US" w:eastAsia="ko-KR"/>
              </w:rPr>
              <w:t>6. Yes. It is assumed that the UE derived QoS Rule is deleted when the PDU session.</w:t>
            </w:r>
          </w:p>
          <w:p w:rsidR="00A7081A" w:rsidRPr="0018483D" w:rsidRDefault="00926DE5" w:rsidP="00A7081A">
            <w:pPr>
              <w:rPr>
                <w:rFonts w:eastAsia="Malgun Gothic"/>
                <w:lang w:val="en-US" w:eastAsia="ko-KR"/>
              </w:rPr>
            </w:pPr>
            <w:r w:rsidRPr="0018483D">
              <w:rPr>
                <w:rFonts w:eastAsia="Malgun Gothic"/>
                <w:lang w:val="en-US" w:eastAsia="ko-KR"/>
              </w:rPr>
              <w:t>Samsung proposes an alternative to delete the UE derived QOS rule when it enter to idle mode.</w:t>
            </w:r>
          </w:p>
          <w:p w:rsidR="00A7081A" w:rsidRPr="0018483D" w:rsidRDefault="00926DE5" w:rsidP="00A7081A">
            <w:pPr>
              <w:rPr>
                <w:rFonts w:eastAsia="Malgun Gothic"/>
                <w:lang w:val="en-US" w:eastAsia="ko-KR"/>
              </w:rPr>
            </w:pPr>
            <w:r w:rsidRPr="0018483D">
              <w:rPr>
                <w:rFonts w:eastAsia="Malgun Gothic"/>
                <w:lang w:val="en-US" w:eastAsia="ko-KR"/>
              </w:rPr>
              <w:t>7. Yes. The UE can do. Also, the UE can delete all the derived QoS when the PDU session is deactivated.</w:t>
            </w:r>
          </w:p>
        </w:tc>
      </w:tr>
      <w:tr w:rsidR="00767604" w:rsidRPr="00CD1DFC" w:rsidTr="00BA0B85">
        <w:trPr>
          <w:trHeight w:val="241"/>
        </w:trPr>
        <w:tc>
          <w:tcPr>
            <w:tcW w:w="2695" w:type="dxa"/>
            <w:vMerge/>
          </w:tcPr>
          <w:p w:rsidR="00767604" w:rsidRPr="00CD1DFC" w:rsidRDefault="00767604" w:rsidP="00BA0B85">
            <w:pPr>
              <w:rPr>
                <w:lang w:eastAsia="zh-CN"/>
              </w:rPr>
            </w:pPr>
          </w:p>
        </w:tc>
        <w:tc>
          <w:tcPr>
            <w:tcW w:w="2340" w:type="dxa"/>
          </w:tcPr>
          <w:p w:rsidR="00767604" w:rsidRPr="00CD1DFC" w:rsidRDefault="007639EB" w:rsidP="00BA0B85">
            <w:pPr>
              <w:rPr>
                <w:rFonts w:eastAsia="Malgun Gothic"/>
                <w:lang w:val="fr-FR" w:eastAsia="ko-KR"/>
              </w:rPr>
            </w:pPr>
            <w:r>
              <w:rPr>
                <w:rFonts w:eastAsia="Malgun Gothic"/>
                <w:lang w:val="fr-FR" w:eastAsia="ko-KR"/>
              </w:rPr>
              <w:t>Nokia</w:t>
            </w:r>
          </w:p>
        </w:tc>
        <w:tc>
          <w:tcPr>
            <w:tcW w:w="4752" w:type="dxa"/>
          </w:tcPr>
          <w:p w:rsidR="007639EB" w:rsidRPr="0018483D" w:rsidRDefault="00926DE5" w:rsidP="007639EB">
            <w:pPr>
              <w:rPr>
                <w:rFonts w:eastAsia="Malgun Gothic"/>
                <w:lang w:val="en-US" w:eastAsia="ko-KR"/>
              </w:rPr>
            </w:pPr>
            <w:r w:rsidRPr="0018483D">
              <w:rPr>
                <w:rFonts w:eastAsia="Malgun Gothic"/>
                <w:lang w:val="en-US" w:eastAsia="ko-KR"/>
              </w:rPr>
              <w:t xml:space="preserve">6)Yes, 7) Yes. </w:t>
            </w:r>
          </w:p>
          <w:p w:rsidR="007639EB" w:rsidRPr="0018483D" w:rsidRDefault="00926DE5" w:rsidP="007639EB">
            <w:pPr>
              <w:rPr>
                <w:rFonts w:eastAsia="Malgun Gothic"/>
                <w:lang w:val="en-US" w:eastAsia="ko-KR"/>
              </w:rPr>
            </w:pPr>
            <w:r w:rsidRPr="0018483D">
              <w:rPr>
                <w:rFonts w:eastAsia="Malgun Gothic"/>
                <w:lang w:val="en-US" w:eastAsia="ko-KR"/>
              </w:rPr>
              <w:t>Deletion of rules when the PDU session is deactivated or UE moves to IDLE mode is also fine.</w:t>
            </w:r>
          </w:p>
          <w:p w:rsidR="00767604" w:rsidRPr="0018483D" w:rsidRDefault="00767604" w:rsidP="007639EB">
            <w:pPr>
              <w:rPr>
                <w:rFonts w:eastAsia="Malgun Gothic"/>
                <w:lang w:val="en-US" w:eastAsia="ko-KR"/>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rFonts w:eastAsia="Malgun Gothic"/>
                <w:lang w:val="fr-FR" w:eastAsia="ko-KR"/>
              </w:rPr>
            </w:pPr>
            <w:r>
              <w:rPr>
                <w:rFonts w:hint="eastAsia"/>
                <w:lang w:eastAsia="zh-CN"/>
              </w:rPr>
              <w:t>CATT</w:t>
            </w:r>
          </w:p>
        </w:tc>
        <w:tc>
          <w:tcPr>
            <w:tcW w:w="4752" w:type="dxa"/>
          </w:tcPr>
          <w:p w:rsidR="002621F8" w:rsidRDefault="002621F8" w:rsidP="002621F8">
            <w:pPr>
              <w:rPr>
                <w:lang w:val="fr-FR" w:eastAsia="zh-CN"/>
              </w:rPr>
            </w:pPr>
            <w:r>
              <w:rPr>
                <w:lang w:val="fr-FR" w:eastAsia="zh-CN"/>
              </w:rPr>
              <w:t>F</w:t>
            </w:r>
            <w:r>
              <w:rPr>
                <w:rFonts w:hint="eastAsia"/>
                <w:lang w:val="fr-FR" w:eastAsia="zh-CN"/>
              </w:rPr>
              <w:t>or 6) agree</w:t>
            </w:r>
          </w:p>
          <w:p w:rsidR="002621F8" w:rsidRPr="0018483D" w:rsidRDefault="002621F8" w:rsidP="002621F8">
            <w:pPr>
              <w:rPr>
                <w:lang w:val="en-US" w:eastAsia="zh-CN"/>
              </w:rPr>
            </w:pPr>
            <w:r>
              <w:rPr>
                <w:lang w:val="fr-FR" w:eastAsia="zh-CN"/>
              </w:rPr>
              <w:t>F</w:t>
            </w:r>
            <w:r>
              <w:rPr>
                <w:rFonts w:hint="eastAsia"/>
                <w:lang w:val="fr-FR" w:eastAsia="zh-CN"/>
              </w:rPr>
              <w:t>or 7) ok to take this as an implementation issue.</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fr-FR" w:eastAsia="ko-KR"/>
              </w:rPr>
              <w:t>Qualcomm</w:t>
            </w:r>
          </w:p>
        </w:tc>
        <w:tc>
          <w:tcPr>
            <w:tcW w:w="4752" w:type="dxa"/>
          </w:tcPr>
          <w:p w:rsidR="002621F8" w:rsidRPr="0018483D" w:rsidRDefault="00926DE5" w:rsidP="002621F8">
            <w:pPr>
              <w:rPr>
                <w:lang w:val="en-US" w:eastAsia="zh-CN"/>
              </w:rPr>
            </w:pPr>
            <w:r w:rsidRPr="0018483D">
              <w:rPr>
                <w:lang w:val="en-US" w:eastAsia="zh-CN"/>
              </w:rPr>
              <w:t xml:space="preserve">6) YES. </w:t>
            </w:r>
          </w:p>
          <w:p w:rsidR="002621F8" w:rsidRPr="0018483D" w:rsidRDefault="002621F8" w:rsidP="002621F8">
            <w:pPr>
              <w:rPr>
                <w:lang w:val="en-US" w:eastAsia="zh-CN"/>
              </w:rPr>
            </w:pPr>
          </w:p>
          <w:p w:rsidR="002621F8" w:rsidRPr="0018483D" w:rsidRDefault="00926DE5" w:rsidP="002621F8">
            <w:pPr>
              <w:rPr>
                <w:lang w:val="en-US" w:eastAsia="zh-CN"/>
              </w:rPr>
            </w:pPr>
            <w:r w:rsidRPr="0018483D">
              <w:rPr>
                <w:lang w:val="en-US" w:eastAsia="zh-CN"/>
              </w:rPr>
              <w:t xml:space="preserve">7) No. </w:t>
            </w:r>
          </w:p>
          <w:p w:rsidR="002621F8" w:rsidRPr="0018483D" w:rsidRDefault="00926DE5" w:rsidP="002621F8">
            <w:pPr>
              <w:rPr>
                <w:rFonts w:eastAsia="Malgun Gothic"/>
                <w:lang w:val="en-US" w:eastAsia="ko-KR"/>
              </w:rPr>
            </w:pPr>
            <w:r w:rsidRPr="0018483D">
              <w:rPr>
                <w:lang w:val="en-US" w:eastAsia="zh-CN"/>
              </w:rPr>
              <w:t>Such optimization is not needed, and sometime can be counter effective. For example, an application could decide to download the same video clip after closing the HTTP session.</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lang w:val="en-US" w:eastAsia="ko-KR"/>
              </w:rPr>
              <w:t>Intel</w:t>
            </w:r>
          </w:p>
        </w:tc>
        <w:tc>
          <w:tcPr>
            <w:tcW w:w="4752" w:type="dxa"/>
          </w:tcPr>
          <w:p w:rsidR="002621F8" w:rsidRDefault="002621F8" w:rsidP="002621F8">
            <w:pPr>
              <w:rPr>
                <w:rFonts w:eastAsia="Malgun Gothic"/>
                <w:lang w:val="en-US" w:eastAsia="ko-KR"/>
              </w:rPr>
            </w:pPr>
            <w:r>
              <w:rPr>
                <w:rFonts w:eastAsia="Malgun Gothic"/>
                <w:lang w:val="en-US" w:eastAsia="ko-KR"/>
              </w:rPr>
              <w:t>6) We understand this behavior is for the case when a RQT timer is not provided at PDU Session establishment. It should be OK to keep the rulesuntil PDU Session is released or until UE goes to Idle (as proposed by Samsung)</w:t>
            </w:r>
          </w:p>
          <w:p w:rsidR="002621F8" w:rsidRDefault="002621F8" w:rsidP="002621F8">
            <w:pPr>
              <w:rPr>
                <w:rFonts w:eastAsia="Malgun Gothic"/>
                <w:lang w:val="en-US" w:eastAsia="ko-KR"/>
              </w:rPr>
            </w:pPr>
          </w:p>
          <w:p w:rsidR="002621F8" w:rsidRDefault="002621F8" w:rsidP="002621F8">
            <w:pPr>
              <w:rPr>
                <w:rFonts w:eastAsia="Malgun Gothic"/>
                <w:lang w:val="en-US" w:eastAsia="ko-KR"/>
              </w:rPr>
            </w:pPr>
            <w:r>
              <w:rPr>
                <w:rFonts w:eastAsia="Malgun Gothic"/>
                <w:lang w:val="en-US" w:eastAsia="ko-KR"/>
              </w:rPr>
              <w:t>7) If the UE has too many QoS rules (the decision of “too many” is implementation dependent), and has not been provided an RQT timer at PDU Session establishment, it can start dropping QoS rules after implementation dependent duration.</w:t>
            </w:r>
          </w:p>
          <w:p w:rsidR="002621F8" w:rsidRDefault="002621F8" w:rsidP="002621F8">
            <w:pPr>
              <w:rPr>
                <w:rFonts w:eastAsia="Malgun Gothic"/>
                <w:lang w:val="en-US" w:eastAsia="ko-KR"/>
              </w:rPr>
            </w:pPr>
          </w:p>
          <w:p w:rsidR="002621F8" w:rsidRPr="0018483D" w:rsidRDefault="002621F8" w:rsidP="002621F8">
            <w:pPr>
              <w:rPr>
                <w:lang w:val="en-US" w:eastAsia="zh-CN"/>
              </w:rPr>
            </w:pPr>
            <w:r>
              <w:rPr>
                <w:rFonts w:eastAsia="Malgun Gothic"/>
                <w:lang w:val="en-US" w:eastAsia="ko-KR"/>
              </w:rPr>
              <w:t>It is noted that a reflective QoS rule will be recreated every time a DL packet with RQI bit is received (U-plane control) or every time a DL packet is received (C-plane control)</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r>
              <w:rPr>
                <w:rFonts w:eastAsia="Malgun Gothic" w:hint="eastAsia"/>
                <w:lang w:val="fr-FR" w:eastAsia="ko-KR"/>
              </w:rPr>
              <w:t>LGE</w:t>
            </w:r>
          </w:p>
        </w:tc>
        <w:tc>
          <w:tcPr>
            <w:tcW w:w="4752" w:type="dxa"/>
          </w:tcPr>
          <w:p w:rsidR="002621F8" w:rsidRDefault="002621F8" w:rsidP="002621F8">
            <w:pPr>
              <w:rPr>
                <w:rFonts w:eastAsia="Malgun Gothic"/>
                <w:lang w:val="fr-FR" w:eastAsia="ko-KR"/>
              </w:rPr>
            </w:pPr>
            <w:r>
              <w:rPr>
                <w:rFonts w:eastAsia="Malgun Gothic" w:hint="eastAsia"/>
                <w:lang w:val="fr-FR" w:eastAsia="ko-KR"/>
              </w:rPr>
              <w:t xml:space="preserve">6) </w:t>
            </w:r>
            <w:r>
              <w:rPr>
                <w:rFonts w:eastAsia="Malgun Gothic"/>
                <w:lang w:val="fr-FR" w:eastAsia="ko-KR"/>
              </w:rPr>
              <w:t>Yes, UE derived QoS rules are deleted when the PDU session is released.</w:t>
            </w:r>
          </w:p>
          <w:p w:rsidR="002621F8" w:rsidRPr="004F3699" w:rsidRDefault="002621F8" w:rsidP="002621F8">
            <w:pPr>
              <w:rPr>
                <w:rFonts w:eastAsia="Malgun Gothic"/>
                <w:lang w:val="fr-FR" w:eastAsia="ko-KR"/>
              </w:rPr>
            </w:pPr>
          </w:p>
          <w:p w:rsidR="002621F8" w:rsidRPr="0018483D" w:rsidRDefault="002621F8" w:rsidP="002621F8">
            <w:pPr>
              <w:rPr>
                <w:lang w:val="en-US" w:eastAsia="zh-CN"/>
              </w:rPr>
            </w:pPr>
            <w:r>
              <w:rPr>
                <w:rFonts w:eastAsia="Malgun Gothic" w:hint="eastAsia"/>
                <w:lang w:val="fr-FR" w:eastAsia="ko-KR"/>
              </w:rPr>
              <w:t>7)</w:t>
            </w:r>
            <w:r>
              <w:rPr>
                <w:rFonts w:eastAsia="Malgun Gothic"/>
                <w:lang w:val="fr-FR" w:eastAsia="ko-KR"/>
              </w:rPr>
              <w:t xml:space="preserve"> If number of QoS rule exceeds maximum number of </w:t>
            </w:r>
            <w:r>
              <w:rPr>
                <w:rFonts w:eastAsia="Malgun Gothic"/>
                <w:lang w:val="fr-FR" w:eastAsia="ko-KR"/>
              </w:rPr>
              <w:lastRenderedPageBreak/>
              <w:t>concurrent QoS rule, UE dreived QoS rule is deleted from the oldest rule for easy implementation and to provide predictable UE behaviour.</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Default="00B77DA7" w:rsidP="00B77DA7">
            <w:pPr>
              <w:rPr>
                <w:lang w:val="en-US" w:eastAsia="zh-CN"/>
              </w:rPr>
            </w:pPr>
            <w:r>
              <w:rPr>
                <w:lang w:val="en-US" w:eastAsia="zh-CN"/>
              </w:rPr>
              <w:t>6. If there are active rules at the time of PDU deactivation, they should be deleted.</w:t>
            </w:r>
          </w:p>
          <w:p w:rsidR="00B77DA7" w:rsidRPr="0018483D" w:rsidRDefault="00B77DA7" w:rsidP="00B77DA7">
            <w:pPr>
              <w:rPr>
                <w:lang w:val="en-US" w:eastAsia="zh-CN"/>
              </w:rPr>
            </w:pPr>
            <w:r>
              <w:rPr>
                <w:lang w:val="en-US" w:eastAsia="zh-CN"/>
              </w:rPr>
              <w:t>7. This may be an implementation dependent functionality</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CB47F1" w:rsidP="002621F8">
            <w:pPr>
              <w:rPr>
                <w:rFonts w:eastAsia="Malgun Gothic"/>
                <w:lang w:val="en-US" w:eastAsia="ko-KR"/>
              </w:rPr>
            </w:pPr>
            <w:r>
              <w:rPr>
                <w:rFonts w:eastAsia="Malgun Gothic"/>
                <w:lang w:val="en-US" w:eastAsia="ko-KR"/>
              </w:rPr>
              <w:t>MediaTek</w:t>
            </w:r>
          </w:p>
        </w:tc>
        <w:tc>
          <w:tcPr>
            <w:tcW w:w="4752" w:type="dxa"/>
          </w:tcPr>
          <w:p w:rsidR="002621F8" w:rsidRDefault="00CB47F1" w:rsidP="00CB47F1">
            <w:pPr>
              <w:rPr>
                <w:lang w:val="en-US" w:eastAsia="zh-CN"/>
              </w:rPr>
            </w:pPr>
            <w:r>
              <w:rPr>
                <w:lang w:val="en-US" w:eastAsia="zh-CN"/>
              </w:rPr>
              <w:t>6)  Sure, when the PDU session is released, the UE will release any remaining UE derived QoS rule. What would be the rationale to keep it? There is no default UE derived QoS rule</w:t>
            </w:r>
          </w:p>
          <w:p w:rsidR="00CB47F1" w:rsidRPr="0018483D" w:rsidRDefault="00CB47F1" w:rsidP="00CB47F1">
            <w:pPr>
              <w:rPr>
                <w:lang w:val="en-US" w:eastAsia="zh-CN"/>
              </w:rPr>
            </w:pPr>
            <w:r>
              <w:rPr>
                <w:lang w:val="en-US" w:eastAsia="zh-CN"/>
              </w:rPr>
              <w:t>7) The UE must be able to unilaterally deactivate and deleate UE-derived QoS rules, as argued above.</w:t>
            </w: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41"/>
        </w:trPr>
        <w:tc>
          <w:tcPr>
            <w:tcW w:w="2695" w:type="dxa"/>
            <w:vMerge/>
          </w:tcPr>
          <w:p w:rsidR="002621F8" w:rsidRPr="00CD1DFC" w:rsidRDefault="002621F8" w:rsidP="002621F8">
            <w:pPr>
              <w:rPr>
                <w:lang w:eastAsia="zh-CN"/>
              </w:rPr>
            </w:pPr>
          </w:p>
        </w:tc>
        <w:tc>
          <w:tcPr>
            <w:tcW w:w="2340" w:type="dxa"/>
          </w:tcPr>
          <w:p w:rsidR="002621F8" w:rsidRPr="0018483D" w:rsidRDefault="002621F8" w:rsidP="002621F8">
            <w:pPr>
              <w:rPr>
                <w:rFonts w:eastAsia="Malgun Gothic"/>
                <w:lang w:val="en-US" w:eastAsia="ko-KR"/>
              </w:rPr>
            </w:pPr>
          </w:p>
        </w:tc>
        <w:tc>
          <w:tcPr>
            <w:tcW w:w="4752" w:type="dxa"/>
          </w:tcPr>
          <w:p w:rsidR="002621F8" w:rsidRPr="0018483D" w:rsidRDefault="002621F8" w:rsidP="002621F8">
            <w:pPr>
              <w:rPr>
                <w:lang w:val="en-US" w:eastAsia="zh-CN"/>
              </w:rPr>
            </w:pPr>
          </w:p>
        </w:tc>
      </w:tr>
      <w:tr w:rsidR="002621F8" w:rsidRPr="00CD1DFC" w:rsidTr="00BA0B85">
        <w:trPr>
          <w:trHeight w:val="256"/>
        </w:trPr>
        <w:tc>
          <w:tcPr>
            <w:tcW w:w="2695" w:type="dxa"/>
            <w:vMerge/>
          </w:tcPr>
          <w:p w:rsidR="002621F8" w:rsidRPr="00CD1DFC" w:rsidRDefault="002621F8" w:rsidP="002621F8">
            <w:pPr>
              <w:rPr>
                <w:lang w:eastAsia="zh-CN"/>
              </w:rPr>
            </w:pPr>
          </w:p>
        </w:tc>
        <w:tc>
          <w:tcPr>
            <w:tcW w:w="2340" w:type="dxa"/>
          </w:tcPr>
          <w:p w:rsidR="002621F8" w:rsidRPr="00CD1DFC" w:rsidRDefault="002621F8" w:rsidP="002621F8">
            <w:pPr>
              <w:rPr>
                <w:lang w:eastAsia="zh-CN"/>
              </w:rPr>
            </w:pPr>
          </w:p>
        </w:tc>
        <w:tc>
          <w:tcPr>
            <w:tcW w:w="4752" w:type="dxa"/>
          </w:tcPr>
          <w:p w:rsidR="002621F8" w:rsidRPr="00CD1DFC" w:rsidRDefault="002621F8" w:rsidP="002621F8">
            <w:pPr>
              <w:rPr>
                <w:lang w:eastAsia="zh-CN"/>
              </w:rPr>
            </w:pPr>
          </w:p>
        </w:tc>
      </w:tr>
    </w:tbl>
    <w:p w:rsidR="00767604" w:rsidRDefault="00767604" w:rsidP="00767604">
      <w:pPr>
        <w:rPr>
          <w:lang w:eastAsia="zh-CN"/>
        </w:rPr>
      </w:pPr>
    </w:p>
    <w:p w:rsidR="00DB52A3" w:rsidRDefault="00DB52A3" w:rsidP="00767604">
      <w:pPr>
        <w:rPr>
          <w:i/>
          <w:lang w:eastAsia="zh-CN"/>
        </w:rPr>
      </w:pPr>
      <w:r w:rsidRPr="00A55EB0">
        <w:rPr>
          <w:i/>
          <w:lang w:eastAsia="zh-CN"/>
        </w:rPr>
        <w:t>Summary:</w:t>
      </w:r>
    </w:p>
    <w:p w:rsidR="00270985" w:rsidRDefault="00270985" w:rsidP="0018483D">
      <w:pPr>
        <w:pStyle w:val="ListParagraph"/>
        <w:numPr>
          <w:ilvl w:val="0"/>
          <w:numId w:val="25"/>
        </w:numPr>
        <w:ind w:firstLineChars="0"/>
        <w:rPr>
          <w:i/>
          <w:lang w:eastAsia="zh-CN"/>
        </w:rPr>
      </w:pPr>
      <w:r>
        <w:rPr>
          <w:i/>
          <w:lang w:eastAsia="zh-CN"/>
        </w:rPr>
        <w:t>Majority view: Rules can be deleted when the PDU session is released</w:t>
      </w:r>
      <w:r w:rsidR="00A84755">
        <w:rPr>
          <w:i/>
          <w:lang w:eastAsia="zh-CN"/>
        </w:rPr>
        <w:t>. If no timer is provided, the UE may also delete the rules when the PDU session is deactivated</w:t>
      </w:r>
      <w:r>
        <w:rPr>
          <w:i/>
          <w:lang w:eastAsia="zh-CN"/>
        </w:rPr>
        <w:t xml:space="preserve"> (i.e. UE moves to IDLE)</w:t>
      </w:r>
      <w:r w:rsidR="00A84755">
        <w:rPr>
          <w:i/>
          <w:lang w:eastAsia="zh-CN"/>
        </w:rPr>
        <w:t xml:space="preserve">. </w:t>
      </w:r>
    </w:p>
    <w:p w:rsidR="00A84755" w:rsidRPr="0018483D" w:rsidRDefault="00A84755" w:rsidP="0018483D">
      <w:pPr>
        <w:pStyle w:val="ListParagraph"/>
        <w:numPr>
          <w:ilvl w:val="0"/>
          <w:numId w:val="25"/>
        </w:numPr>
        <w:ind w:firstLineChars="0"/>
        <w:rPr>
          <w:i/>
          <w:lang w:eastAsia="zh-CN"/>
        </w:rPr>
      </w:pPr>
      <w:r>
        <w:rPr>
          <w:i/>
          <w:lang w:eastAsia="zh-CN"/>
        </w:rPr>
        <w:t xml:space="preserve">In addition, </w:t>
      </w:r>
      <w:r>
        <w:rPr>
          <w:rFonts w:eastAsia="Malgun Gothic"/>
          <w:lang w:val="en-US" w:eastAsia="ko-KR"/>
        </w:rPr>
        <w:t>if the UE has reached max # of QoS rules (the decision of “max” is implementation dependent), and has not been provided an RQT timer at PDU Session establishment, it can start dropping QoS rules after implementation dependent duration.</w:t>
      </w:r>
    </w:p>
    <w:p w:rsidR="00502A8B" w:rsidRDefault="00502A8B" w:rsidP="00502A8B">
      <w:pPr>
        <w:rPr>
          <w:lang w:eastAsia="zh-CN"/>
        </w:rPr>
      </w:pPr>
    </w:p>
    <w:p w:rsidR="005E0DE3" w:rsidRDefault="00F245D8" w:rsidP="005E0DE3">
      <w:pPr>
        <w:pStyle w:val="Heading2"/>
        <w:rPr>
          <w:lang w:eastAsia="zh-CN"/>
        </w:rPr>
      </w:pPr>
      <w:r>
        <w:rPr>
          <w:lang w:eastAsia="zh-CN"/>
        </w:rPr>
        <w:t>3.7</w:t>
      </w:r>
      <w:r w:rsidR="005E0DE3">
        <w:rPr>
          <w:lang w:eastAsia="zh-CN"/>
        </w:rPr>
        <w:t xml:space="preserve"> Need to support any other mechanism</w:t>
      </w:r>
    </w:p>
    <w:p w:rsidR="005E0DE3" w:rsidRDefault="005E0DE3" w:rsidP="005E0DE3">
      <w:pPr>
        <w:rPr>
          <w:lang w:eastAsia="zh-CN"/>
        </w:rPr>
      </w:pPr>
    </w:p>
    <w:tbl>
      <w:tblPr>
        <w:tblStyle w:val="TableGrid"/>
        <w:tblW w:w="0" w:type="auto"/>
        <w:tblLook w:val="04A0" w:firstRow="1" w:lastRow="0" w:firstColumn="1" w:lastColumn="0" w:noHBand="0" w:noVBand="1"/>
      </w:tblPr>
      <w:tblGrid>
        <w:gridCol w:w="2695"/>
        <w:gridCol w:w="2340"/>
        <w:gridCol w:w="4752"/>
      </w:tblGrid>
      <w:tr w:rsidR="005E0DE3" w:rsidRPr="00CD1DFC" w:rsidTr="006A03CD">
        <w:trPr>
          <w:trHeight w:val="256"/>
        </w:trPr>
        <w:tc>
          <w:tcPr>
            <w:tcW w:w="2695" w:type="dxa"/>
          </w:tcPr>
          <w:p w:rsidR="005E0DE3" w:rsidRPr="00CD1DFC" w:rsidRDefault="005E0DE3" w:rsidP="006A03CD">
            <w:pPr>
              <w:jc w:val="center"/>
              <w:rPr>
                <w:b/>
                <w:lang w:eastAsia="zh-CN"/>
              </w:rPr>
            </w:pPr>
            <w:r>
              <w:rPr>
                <w:b/>
                <w:lang w:eastAsia="zh-CN"/>
              </w:rPr>
              <w:t>Question</w:t>
            </w:r>
          </w:p>
        </w:tc>
        <w:tc>
          <w:tcPr>
            <w:tcW w:w="2340" w:type="dxa"/>
          </w:tcPr>
          <w:p w:rsidR="005E0DE3" w:rsidRPr="00CD1DFC" w:rsidRDefault="005E0DE3" w:rsidP="006A03CD">
            <w:pPr>
              <w:rPr>
                <w:b/>
                <w:lang w:eastAsia="zh-CN"/>
              </w:rPr>
            </w:pPr>
            <w:r>
              <w:rPr>
                <w:b/>
                <w:lang w:eastAsia="zh-CN"/>
              </w:rPr>
              <w:t>Company</w:t>
            </w:r>
          </w:p>
        </w:tc>
        <w:tc>
          <w:tcPr>
            <w:tcW w:w="4752" w:type="dxa"/>
          </w:tcPr>
          <w:p w:rsidR="005E0DE3" w:rsidRPr="00CD1DFC" w:rsidRDefault="005E0DE3" w:rsidP="006A03CD">
            <w:pPr>
              <w:jc w:val="center"/>
              <w:rPr>
                <w:b/>
                <w:lang w:eastAsia="zh-CN"/>
              </w:rPr>
            </w:pPr>
            <w:r>
              <w:rPr>
                <w:b/>
                <w:lang w:eastAsia="zh-CN"/>
              </w:rPr>
              <w:t>Comment/answer</w:t>
            </w:r>
          </w:p>
        </w:tc>
      </w:tr>
      <w:tr w:rsidR="005E0DE3" w:rsidRPr="00CD1DFC" w:rsidTr="006A03CD">
        <w:trPr>
          <w:trHeight w:val="241"/>
        </w:trPr>
        <w:tc>
          <w:tcPr>
            <w:tcW w:w="2695" w:type="dxa"/>
            <w:vMerge w:val="restart"/>
          </w:tcPr>
          <w:p w:rsidR="005E0DE3" w:rsidRDefault="00F245D8" w:rsidP="006A03CD">
            <w:pPr>
              <w:rPr>
                <w:i/>
                <w:iCs/>
              </w:rPr>
            </w:pPr>
            <w:r>
              <w:rPr>
                <w:i/>
                <w:iCs/>
              </w:rPr>
              <w:t>8</w:t>
            </w:r>
            <w:r w:rsidR="005E0DE3">
              <w:rPr>
                <w:i/>
                <w:iCs/>
              </w:rPr>
              <w:t xml:space="preserve">)  </w:t>
            </w:r>
            <w:r w:rsidR="005E0DE3" w:rsidRPr="00B213B0">
              <w:rPr>
                <w:i/>
                <w:iCs/>
              </w:rPr>
              <w:t>Do we need to support any other mechanism for management/deactivation of UE derived QoS rules? If so, what and how?</w:t>
            </w:r>
          </w:p>
          <w:p w:rsidR="004548C0" w:rsidRPr="00CD1DFC" w:rsidRDefault="004548C0" w:rsidP="006A03CD">
            <w:pPr>
              <w:rPr>
                <w:lang w:eastAsia="zh-CN"/>
              </w:rPr>
            </w:pPr>
            <w:r>
              <w:rPr>
                <w:i/>
                <w:iCs/>
              </w:rPr>
              <w:t>(If this was described in an S2 proposal already, it is sufficient to provide the reference to the document)</w:t>
            </w:r>
          </w:p>
        </w:tc>
        <w:tc>
          <w:tcPr>
            <w:tcW w:w="2340" w:type="dxa"/>
          </w:tcPr>
          <w:p w:rsidR="005E0DE3" w:rsidRPr="00CD1DFC" w:rsidRDefault="00A7081A" w:rsidP="006A03CD">
            <w:pPr>
              <w:rPr>
                <w:rFonts w:eastAsia="Malgun Gothic"/>
                <w:lang w:val="fr-FR" w:eastAsia="ko-KR"/>
              </w:rPr>
            </w:pPr>
            <w:r>
              <w:rPr>
                <w:rFonts w:eastAsia="Malgun Gothic" w:hint="eastAsia"/>
                <w:lang w:val="fr-FR" w:eastAsia="ko-KR"/>
              </w:rPr>
              <w:t>Samsung</w:t>
            </w:r>
          </w:p>
        </w:tc>
        <w:tc>
          <w:tcPr>
            <w:tcW w:w="4752" w:type="dxa"/>
          </w:tcPr>
          <w:p w:rsidR="00A7081A" w:rsidRPr="0018483D" w:rsidRDefault="00926DE5" w:rsidP="006A03CD">
            <w:pPr>
              <w:rPr>
                <w:rFonts w:eastAsia="Malgun Gothic"/>
                <w:lang w:val="en-US" w:eastAsia="ko-KR"/>
              </w:rPr>
            </w:pPr>
            <w:r w:rsidRPr="0018483D">
              <w:rPr>
                <w:rFonts w:eastAsia="Malgun Gothic"/>
                <w:lang w:val="en-US" w:eastAsia="ko-KR"/>
              </w:rPr>
              <w:t xml:space="preserve">We plan to submit an alternative approach. </w:t>
            </w:r>
          </w:p>
          <w:p w:rsidR="00A7081A" w:rsidRPr="0018483D" w:rsidRDefault="00926DE5" w:rsidP="006A03CD">
            <w:pPr>
              <w:rPr>
                <w:rFonts w:eastAsia="Malgun Gothic"/>
                <w:lang w:val="en-US" w:eastAsia="ko-KR"/>
              </w:rPr>
            </w:pPr>
            <w:r w:rsidRPr="0018483D">
              <w:rPr>
                <w:rFonts w:eastAsia="Malgun Gothic"/>
                <w:lang w:val="en-US" w:eastAsia="ko-KR"/>
              </w:rPr>
              <w:t>The alternative approach is to delete all the UE derived QoS when it goes to the CM-IDLE state.</w:t>
            </w:r>
          </w:p>
        </w:tc>
      </w:tr>
      <w:tr w:rsidR="005E0DE3" w:rsidRPr="00CD1DFC" w:rsidTr="006A03CD">
        <w:trPr>
          <w:trHeight w:val="241"/>
        </w:trPr>
        <w:tc>
          <w:tcPr>
            <w:tcW w:w="2695" w:type="dxa"/>
            <w:vMerge/>
          </w:tcPr>
          <w:p w:rsidR="005E0DE3" w:rsidRPr="00CD1DFC" w:rsidRDefault="005E0DE3" w:rsidP="006A03CD">
            <w:pPr>
              <w:rPr>
                <w:lang w:eastAsia="zh-CN"/>
              </w:rPr>
            </w:pPr>
          </w:p>
        </w:tc>
        <w:tc>
          <w:tcPr>
            <w:tcW w:w="2340" w:type="dxa"/>
          </w:tcPr>
          <w:p w:rsidR="005E0DE3" w:rsidRPr="00CD1DFC" w:rsidRDefault="007639EB" w:rsidP="006A03CD">
            <w:pPr>
              <w:rPr>
                <w:rFonts w:eastAsia="Malgun Gothic"/>
                <w:lang w:val="fr-FR" w:eastAsia="ko-KR"/>
              </w:rPr>
            </w:pPr>
            <w:r>
              <w:rPr>
                <w:rFonts w:eastAsia="Malgun Gothic"/>
                <w:lang w:val="fr-FR" w:eastAsia="ko-KR"/>
              </w:rPr>
              <w:t>Nokia</w:t>
            </w:r>
          </w:p>
        </w:tc>
        <w:tc>
          <w:tcPr>
            <w:tcW w:w="4752" w:type="dxa"/>
          </w:tcPr>
          <w:p w:rsidR="005E0DE3" w:rsidRPr="00C02768" w:rsidRDefault="007639EB" w:rsidP="006A03CD">
            <w:pPr>
              <w:rPr>
                <w:rFonts w:eastAsia="Malgun Gothic"/>
                <w:lang w:val="fr-FR" w:eastAsia="ko-KR"/>
              </w:rPr>
            </w:pPr>
            <w:r>
              <w:rPr>
                <w:rFonts w:eastAsia="Malgun Gothic"/>
                <w:lang w:val="fr-FR" w:eastAsia="ko-KR"/>
              </w:rPr>
              <w:t>No</w:t>
            </w:r>
          </w:p>
        </w:tc>
      </w:tr>
      <w:tr w:rsidR="005E0DE3" w:rsidRPr="00CD1DFC" w:rsidTr="006A03CD">
        <w:trPr>
          <w:trHeight w:val="241"/>
        </w:trPr>
        <w:tc>
          <w:tcPr>
            <w:tcW w:w="2695" w:type="dxa"/>
            <w:vMerge/>
          </w:tcPr>
          <w:p w:rsidR="005E0DE3" w:rsidRPr="00CD1DFC" w:rsidRDefault="005E0DE3" w:rsidP="006A03CD">
            <w:pPr>
              <w:rPr>
                <w:lang w:eastAsia="zh-CN"/>
              </w:rPr>
            </w:pPr>
          </w:p>
        </w:tc>
        <w:tc>
          <w:tcPr>
            <w:tcW w:w="2340" w:type="dxa"/>
          </w:tcPr>
          <w:p w:rsidR="005E0DE3" w:rsidRPr="00CD1DFC" w:rsidRDefault="00820B46" w:rsidP="006A03CD">
            <w:pPr>
              <w:rPr>
                <w:rFonts w:eastAsia="Malgun Gothic"/>
                <w:lang w:val="fr-FR" w:eastAsia="ko-KR"/>
              </w:rPr>
            </w:pPr>
            <w:r>
              <w:rPr>
                <w:rFonts w:eastAsia="Malgun Gothic"/>
                <w:lang w:val="fr-FR" w:eastAsia="ko-KR"/>
              </w:rPr>
              <w:t>Qualcomm</w:t>
            </w:r>
          </w:p>
        </w:tc>
        <w:tc>
          <w:tcPr>
            <w:tcW w:w="4752" w:type="dxa"/>
          </w:tcPr>
          <w:p w:rsidR="00820B46" w:rsidRPr="0018483D" w:rsidRDefault="00926DE5" w:rsidP="006A03CD">
            <w:pPr>
              <w:rPr>
                <w:lang w:val="en-US" w:eastAsia="zh-CN"/>
              </w:rPr>
            </w:pPr>
            <w:r w:rsidRPr="0018483D">
              <w:rPr>
                <w:lang w:val="en-US" w:eastAsia="zh-CN"/>
              </w:rPr>
              <w:t xml:space="preserve">No. </w:t>
            </w:r>
          </w:p>
          <w:p w:rsidR="005E0DE3" w:rsidRPr="00CD1DFC" w:rsidRDefault="00926DE5" w:rsidP="006A03CD">
            <w:pPr>
              <w:rPr>
                <w:lang w:val="fr-FR" w:eastAsia="zh-CN"/>
              </w:rPr>
            </w:pPr>
            <w:r w:rsidRPr="0018483D">
              <w:rPr>
                <w:lang w:val="en-US" w:eastAsia="zh-CN"/>
              </w:rPr>
              <w:t xml:space="preserve">Those proposals have to be reviewed case-by-case. </w:t>
            </w:r>
            <w:r w:rsidR="00820B46" w:rsidRPr="00820B46">
              <w:rPr>
                <w:lang w:val="fr-FR" w:eastAsia="zh-CN"/>
              </w:rPr>
              <w:t>No blanket statement.</w:t>
            </w:r>
          </w:p>
        </w:tc>
      </w:tr>
      <w:tr w:rsidR="005E0DE3" w:rsidRPr="00CD1DFC" w:rsidTr="006A03CD">
        <w:trPr>
          <w:trHeight w:val="241"/>
        </w:trPr>
        <w:tc>
          <w:tcPr>
            <w:tcW w:w="2695" w:type="dxa"/>
            <w:vMerge/>
          </w:tcPr>
          <w:p w:rsidR="005E0DE3" w:rsidRPr="00CD1DFC" w:rsidRDefault="005E0DE3" w:rsidP="006A03CD">
            <w:pPr>
              <w:rPr>
                <w:lang w:eastAsia="zh-CN"/>
              </w:rPr>
            </w:pPr>
          </w:p>
        </w:tc>
        <w:tc>
          <w:tcPr>
            <w:tcW w:w="2340" w:type="dxa"/>
          </w:tcPr>
          <w:p w:rsidR="005E0DE3" w:rsidRPr="00CD1DFC" w:rsidRDefault="00C07D1D" w:rsidP="006A03CD">
            <w:pPr>
              <w:rPr>
                <w:rFonts w:eastAsia="Malgun Gothic"/>
                <w:lang w:val="fr-FR" w:eastAsia="ko-KR"/>
              </w:rPr>
            </w:pPr>
            <w:r>
              <w:rPr>
                <w:rFonts w:eastAsia="Malgun Gothic"/>
                <w:lang w:val="fr-FR" w:eastAsia="ko-KR"/>
              </w:rPr>
              <w:t>Intel</w:t>
            </w:r>
          </w:p>
        </w:tc>
        <w:tc>
          <w:tcPr>
            <w:tcW w:w="4752" w:type="dxa"/>
          </w:tcPr>
          <w:p w:rsidR="005E0DE3" w:rsidRDefault="00926DE5" w:rsidP="006A03CD">
            <w:pPr>
              <w:rPr>
                <w:rFonts w:eastAsia="Malgun Gothic"/>
                <w:lang w:val="en-US" w:eastAsia="ko-KR"/>
              </w:rPr>
            </w:pPr>
            <w:r w:rsidRPr="0018483D">
              <w:rPr>
                <w:rFonts w:eastAsia="Malgun Gothic"/>
                <w:lang w:val="en-US" w:eastAsia="ko-KR"/>
              </w:rPr>
              <w:t>To minimise the processing burden in the UE the RQI bit should not be set in every DL packet.</w:t>
            </w:r>
          </w:p>
          <w:p w:rsidR="00C07D1D" w:rsidRPr="0018483D" w:rsidRDefault="00C07D1D" w:rsidP="006A03CD">
            <w:pPr>
              <w:rPr>
                <w:rFonts w:eastAsia="Malgun Gothic"/>
                <w:lang w:val="en-US" w:eastAsia="ko-KR"/>
              </w:rPr>
            </w:pPr>
          </w:p>
          <w:p w:rsidR="00C07D1D" w:rsidRDefault="00C07D1D" w:rsidP="006A03CD">
            <w:pPr>
              <w:rPr>
                <w:rFonts w:eastAsia="Malgun Gothic"/>
                <w:lang w:val="en-US" w:eastAsia="ko-KR"/>
              </w:rPr>
            </w:pPr>
            <w:r>
              <w:rPr>
                <w:rFonts w:eastAsia="Malgun Gothic"/>
                <w:lang w:val="en-US" w:eastAsia="ko-KR"/>
              </w:rPr>
              <w:t>If RQT timer was provided at PDU Session establishment, it suffice to have a single DL packet with RQI bit set within the RQT window.</w:t>
            </w:r>
          </w:p>
          <w:p w:rsidR="00C07D1D" w:rsidRDefault="00C07D1D" w:rsidP="006A03CD">
            <w:pPr>
              <w:rPr>
                <w:rFonts w:eastAsia="Malgun Gothic"/>
                <w:lang w:val="en-US" w:eastAsia="ko-KR"/>
              </w:rPr>
            </w:pPr>
          </w:p>
          <w:p w:rsidR="00C07D1D" w:rsidRPr="0018483D" w:rsidRDefault="00C07D1D" w:rsidP="006A03CD">
            <w:pPr>
              <w:rPr>
                <w:rFonts w:eastAsia="Malgun Gothic"/>
                <w:lang w:val="en-US" w:eastAsia="ko-KR"/>
              </w:rPr>
            </w:pPr>
            <w:r>
              <w:rPr>
                <w:rFonts w:eastAsia="Malgun Gothic"/>
                <w:lang w:val="en-US" w:eastAsia="ko-KR"/>
              </w:rPr>
              <w:t>If RQT timer was not provided at PDU Session establishment, the network should use a different heuristic approach (e.g. setting RQI bit every Xth packet)</w:t>
            </w: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r>
              <w:rPr>
                <w:rFonts w:eastAsia="Malgun Gothic" w:hint="eastAsia"/>
                <w:lang w:val="fr-FR" w:eastAsia="ko-KR"/>
              </w:rPr>
              <w:t>LGE</w:t>
            </w:r>
          </w:p>
        </w:tc>
        <w:tc>
          <w:tcPr>
            <w:tcW w:w="4752" w:type="dxa"/>
          </w:tcPr>
          <w:p w:rsidR="004803EF" w:rsidRDefault="004803EF" w:rsidP="004803EF">
            <w:pPr>
              <w:rPr>
                <w:rFonts w:eastAsia="Malgun Gothic"/>
                <w:lang w:val="fr-FR" w:eastAsia="ko-KR"/>
              </w:rPr>
            </w:pPr>
            <w:r>
              <w:rPr>
                <w:rFonts w:eastAsia="Malgun Gothic"/>
                <w:lang w:val="fr-FR" w:eastAsia="ko-KR"/>
              </w:rPr>
              <w:t>Similar view with Intel.</w:t>
            </w:r>
          </w:p>
          <w:p w:rsidR="004803EF" w:rsidRPr="0018483D" w:rsidRDefault="004803EF" w:rsidP="004803EF">
            <w:pPr>
              <w:rPr>
                <w:lang w:val="en-US" w:eastAsia="zh-CN"/>
              </w:rPr>
            </w:pPr>
            <w:r>
              <w:rPr>
                <w:rFonts w:eastAsia="Malgun Gothic"/>
                <w:lang w:val="fr-FR" w:eastAsia="ko-KR"/>
              </w:rPr>
              <w:t>Additonally, similar mechanism is also necessary for Control Plane mechanism.</w:t>
            </w: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CB47F1" w:rsidP="004803EF">
            <w:pPr>
              <w:rPr>
                <w:rFonts w:eastAsia="Malgun Gothic"/>
                <w:lang w:val="en-US" w:eastAsia="ko-KR"/>
              </w:rPr>
            </w:pPr>
            <w:r>
              <w:rPr>
                <w:rFonts w:eastAsia="Malgun Gothic"/>
                <w:lang w:val="en-US" w:eastAsia="ko-KR"/>
              </w:rPr>
              <w:t>MediaTek</w:t>
            </w:r>
          </w:p>
        </w:tc>
        <w:tc>
          <w:tcPr>
            <w:tcW w:w="4752" w:type="dxa"/>
          </w:tcPr>
          <w:p w:rsidR="004803EF" w:rsidRDefault="00CB47F1" w:rsidP="004803EF">
            <w:pPr>
              <w:rPr>
                <w:lang w:val="en-US" w:eastAsia="zh-CN"/>
              </w:rPr>
            </w:pPr>
            <w:r>
              <w:rPr>
                <w:lang w:val="en-US" w:eastAsia="zh-CN"/>
              </w:rPr>
              <w:t>UE unilateral decision to delete UE-derive QoS rules – see UE-triggered deactivation in S2-173147</w:t>
            </w:r>
            <w:r w:rsidR="00E0576E">
              <w:rPr>
                <w:lang w:val="en-US" w:eastAsia="zh-CN"/>
              </w:rPr>
              <w:t>, S2-173143</w:t>
            </w:r>
          </w:p>
          <w:p w:rsidR="00CB47F1" w:rsidRDefault="00CB47F1" w:rsidP="004803EF">
            <w:pPr>
              <w:rPr>
                <w:lang w:val="en-US" w:eastAsia="zh-CN"/>
              </w:rPr>
            </w:pPr>
          </w:p>
          <w:p w:rsidR="00CB47F1" w:rsidRPr="0018483D" w:rsidRDefault="00CB47F1" w:rsidP="00CB47F1">
            <w:pPr>
              <w:rPr>
                <w:lang w:val="en-US" w:eastAsia="zh-CN"/>
              </w:rPr>
            </w:pPr>
            <w:r>
              <w:rPr>
                <w:lang w:val="en-US" w:eastAsia="zh-CN"/>
              </w:rPr>
              <w:t>Also, we expect any QoS rule will be deleted when the UE goes to CM idle.</w:t>
            </w: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41"/>
        </w:trPr>
        <w:tc>
          <w:tcPr>
            <w:tcW w:w="2695" w:type="dxa"/>
            <w:vMerge/>
          </w:tcPr>
          <w:p w:rsidR="004803EF" w:rsidRPr="00CD1DFC" w:rsidRDefault="004803EF" w:rsidP="004803EF">
            <w:pPr>
              <w:rPr>
                <w:lang w:eastAsia="zh-CN"/>
              </w:rPr>
            </w:pPr>
          </w:p>
        </w:tc>
        <w:tc>
          <w:tcPr>
            <w:tcW w:w="2340" w:type="dxa"/>
          </w:tcPr>
          <w:p w:rsidR="004803EF" w:rsidRPr="0018483D" w:rsidRDefault="004803EF" w:rsidP="004803EF">
            <w:pPr>
              <w:rPr>
                <w:rFonts w:eastAsia="Malgun Gothic"/>
                <w:lang w:val="en-US" w:eastAsia="ko-KR"/>
              </w:rPr>
            </w:pPr>
          </w:p>
        </w:tc>
        <w:tc>
          <w:tcPr>
            <w:tcW w:w="4752" w:type="dxa"/>
          </w:tcPr>
          <w:p w:rsidR="004803EF" w:rsidRPr="0018483D" w:rsidRDefault="004803EF" w:rsidP="004803EF">
            <w:pPr>
              <w:rPr>
                <w:lang w:val="en-US" w:eastAsia="zh-CN"/>
              </w:rPr>
            </w:pPr>
          </w:p>
        </w:tc>
      </w:tr>
      <w:tr w:rsidR="004803EF" w:rsidRPr="00CD1DFC" w:rsidTr="006A03CD">
        <w:trPr>
          <w:trHeight w:val="256"/>
        </w:trPr>
        <w:tc>
          <w:tcPr>
            <w:tcW w:w="2695" w:type="dxa"/>
            <w:vMerge/>
          </w:tcPr>
          <w:p w:rsidR="004803EF" w:rsidRPr="00CD1DFC" w:rsidRDefault="004803EF" w:rsidP="004803EF">
            <w:pPr>
              <w:rPr>
                <w:lang w:eastAsia="zh-CN"/>
              </w:rPr>
            </w:pPr>
          </w:p>
        </w:tc>
        <w:tc>
          <w:tcPr>
            <w:tcW w:w="2340" w:type="dxa"/>
          </w:tcPr>
          <w:p w:rsidR="004803EF" w:rsidRPr="00CD1DFC" w:rsidRDefault="004803EF" w:rsidP="004803EF">
            <w:pPr>
              <w:rPr>
                <w:lang w:eastAsia="zh-CN"/>
              </w:rPr>
            </w:pPr>
          </w:p>
        </w:tc>
        <w:tc>
          <w:tcPr>
            <w:tcW w:w="4752" w:type="dxa"/>
          </w:tcPr>
          <w:p w:rsidR="004803EF" w:rsidRPr="00CD1DFC" w:rsidRDefault="004803EF" w:rsidP="004803EF">
            <w:pPr>
              <w:rPr>
                <w:lang w:eastAsia="zh-CN"/>
              </w:rPr>
            </w:pPr>
          </w:p>
        </w:tc>
      </w:tr>
    </w:tbl>
    <w:p w:rsidR="00502A8B" w:rsidRDefault="00A84755" w:rsidP="00502A8B">
      <w:pPr>
        <w:rPr>
          <w:lang w:eastAsia="zh-CN"/>
        </w:rPr>
      </w:pPr>
      <w:r>
        <w:rPr>
          <w:lang w:eastAsia="zh-CN"/>
        </w:rPr>
        <w:lastRenderedPageBreak/>
        <w:t>Summary: various alternatives suggested to minimize processing burden in the UE:</w:t>
      </w:r>
    </w:p>
    <w:p w:rsidR="00A84755" w:rsidRDefault="00A84755" w:rsidP="0018483D">
      <w:pPr>
        <w:pStyle w:val="ListParagraph"/>
        <w:numPr>
          <w:ilvl w:val="0"/>
          <w:numId w:val="26"/>
        </w:numPr>
        <w:ind w:firstLineChars="0"/>
        <w:rPr>
          <w:lang w:eastAsia="zh-CN"/>
        </w:rPr>
      </w:pPr>
      <w:r>
        <w:rPr>
          <w:lang w:eastAsia="zh-CN"/>
        </w:rPr>
        <w:t>Delete derived QoS rules when UE moves to IDLE state</w:t>
      </w:r>
    </w:p>
    <w:p w:rsidR="00A84755" w:rsidRDefault="00A84755" w:rsidP="0018483D">
      <w:pPr>
        <w:pStyle w:val="ListParagraph"/>
        <w:numPr>
          <w:ilvl w:val="0"/>
          <w:numId w:val="26"/>
        </w:numPr>
        <w:ind w:firstLineChars="0"/>
        <w:rPr>
          <w:lang w:eastAsia="zh-CN"/>
        </w:rPr>
      </w:pPr>
      <w:r>
        <w:rPr>
          <w:lang w:eastAsia="zh-CN"/>
        </w:rPr>
        <w:t>Network should not set RQI every bit, only once within RQT window and/or set ever Xth bit.</w:t>
      </w:r>
    </w:p>
    <w:p w:rsidR="00A84755" w:rsidRDefault="00A84755" w:rsidP="0018483D">
      <w:pPr>
        <w:pStyle w:val="ListParagraph"/>
        <w:numPr>
          <w:ilvl w:val="0"/>
          <w:numId w:val="26"/>
        </w:numPr>
        <w:ind w:firstLineChars="0"/>
        <w:rPr>
          <w:lang w:eastAsia="zh-CN"/>
        </w:rPr>
      </w:pPr>
      <w:r>
        <w:rPr>
          <w:lang w:eastAsia="zh-CN"/>
        </w:rPr>
        <w:t>Unilateral deactivation support is needed.</w:t>
      </w:r>
    </w:p>
    <w:p w:rsidR="00A84755" w:rsidRDefault="00A84755" w:rsidP="00502A8B">
      <w:pPr>
        <w:rPr>
          <w:ins w:id="2" w:author="Editor" w:date="2017-06-19T13:19:00Z"/>
          <w:lang w:eastAsia="zh-CN"/>
        </w:rPr>
      </w:pPr>
    </w:p>
    <w:p w:rsidR="0018483D" w:rsidRDefault="0018483D" w:rsidP="00502A8B">
      <w:pPr>
        <w:rPr>
          <w:ins w:id="3" w:author="Editor" w:date="2017-06-19T13:20:00Z"/>
          <w:b/>
          <w:lang w:eastAsia="zh-CN"/>
        </w:rPr>
      </w:pPr>
      <w:ins w:id="4" w:author="Editor" w:date="2017-06-19T13:20:00Z">
        <w:r>
          <w:rPr>
            <w:b/>
            <w:lang w:eastAsia="zh-CN"/>
          </w:rPr>
          <w:t>Annex:</w:t>
        </w:r>
      </w:ins>
    </w:p>
    <w:p w:rsidR="0018483D" w:rsidRDefault="0018483D" w:rsidP="00502A8B">
      <w:pPr>
        <w:rPr>
          <w:ins w:id="5" w:author="Editor" w:date="2017-06-19T13:20:00Z"/>
          <w:b/>
          <w:lang w:eastAsia="zh-CN"/>
        </w:rPr>
      </w:pPr>
    </w:p>
    <w:p w:rsidR="0018483D" w:rsidRPr="0018483D" w:rsidRDefault="0018483D" w:rsidP="00502A8B">
      <w:pPr>
        <w:rPr>
          <w:ins w:id="6" w:author="Editor" w:date="2017-06-19T13:19:00Z"/>
          <w:b/>
          <w:lang w:eastAsia="zh-CN"/>
          <w:rPrChange w:id="7" w:author="Editor" w:date="2017-06-19T13:19:00Z">
            <w:rPr>
              <w:ins w:id="8" w:author="Editor" w:date="2017-06-19T13:19:00Z"/>
              <w:lang w:eastAsia="zh-CN"/>
            </w:rPr>
          </w:rPrChange>
        </w:rPr>
      </w:pPr>
      <w:ins w:id="9" w:author="Editor" w:date="2017-06-19T13:19:00Z">
        <w:r w:rsidRPr="0018483D">
          <w:rPr>
            <w:b/>
            <w:lang w:eastAsia="zh-CN"/>
            <w:rPrChange w:id="10" w:author="Editor" w:date="2017-06-19T13:19:00Z">
              <w:rPr>
                <w:lang w:eastAsia="zh-CN"/>
              </w:rPr>
            </w:rPrChange>
          </w:rPr>
          <w:t>Huawei input provided post soft deadline for email discussion:</w:t>
        </w:r>
      </w:ins>
    </w:p>
    <w:p w:rsidR="0018483D" w:rsidRDefault="0018483D" w:rsidP="00502A8B">
      <w:pPr>
        <w:rPr>
          <w:ins w:id="11" w:author="Editor" w:date="2017-06-19T13:19:00Z"/>
          <w:lang w:eastAsia="zh-CN"/>
        </w:rPr>
      </w:pPr>
    </w:p>
    <w:p w:rsidR="0018483D" w:rsidRDefault="0018483D" w:rsidP="0018483D">
      <w:pPr>
        <w:rPr>
          <w:ins w:id="12" w:author="Editor" w:date="2017-06-19T13:19:00Z"/>
          <w:color w:val="1F497D"/>
          <w:lang w:val="en-US"/>
        </w:rPr>
      </w:pPr>
      <w:ins w:id="13" w:author="Editor" w:date="2017-06-19T13:19:00Z">
        <w:r>
          <w:rPr>
            <w:color w:val="1F497D"/>
          </w:rPr>
          <w:t>In EPS, the bearers are fully under network control and thus the TFTs, too. Consequently, the UE cannot remove TFT packet filters on its own but this happens only when the respective TFT operation is received from the network (or the bearer is removed, of course). This achieves a predictable QoS/bearer usage, i.e. the network knows exactly which IP flows run via which bearer and can thus perform the policing/charging in the PGW accordingly. And, most importantly, the QoS which the operator wants to assign to the respective services is provided in a “guaranteed” manner (i.e. the QCI characteristics are fulfilled).</w:t>
        </w:r>
      </w:ins>
    </w:p>
    <w:p w:rsidR="0018483D" w:rsidRDefault="0018483D" w:rsidP="0018483D">
      <w:pPr>
        <w:rPr>
          <w:ins w:id="14" w:author="Editor" w:date="2017-06-19T13:19:00Z"/>
          <w:color w:val="1F497D"/>
        </w:rPr>
      </w:pPr>
    </w:p>
    <w:p w:rsidR="0018483D" w:rsidRDefault="0018483D" w:rsidP="0018483D">
      <w:pPr>
        <w:rPr>
          <w:ins w:id="15" w:author="Editor" w:date="2017-06-19T13:19:00Z"/>
          <w:color w:val="1F497D"/>
        </w:rPr>
      </w:pPr>
      <w:ins w:id="16" w:author="Editor" w:date="2017-06-19T13:19:00Z">
        <w:r>
          <w:rPr>
            <w:color w:val="1F497D"/>
          </w:rPr>
          <w:t>We don’t see any reason why we should change these principles of predictable QoS usage and “guaranteed” QoS provisioning in 5GS and we don’t have any problems to continue them when QoS rules are explicitly managed by the network (i.e. added/removed when the QoS flow is established/deleted, similar to the addition/removal of TFTs in EPS). This means for your question 4 that we have to ensure that the derived QoS rule remains active as long as the networks wants, irrespective of whether DL packets are sent or not (at a specific point in time or during a certain time interval). Otherwise, “guaranteed” QoS provisioning would not be possible since UL packets would not get the desired QFI marking (but only the QFI marking of the default QoS rule) whenever the UE decide on its own to remove the derived QoS rule.  </w:t>
        </w:r>
      </w:ins>
    </w:p>
    <w:p w:rsidR="0018483D" w:rsidRDefault="0018483D" w:rsidP="0018483D">
      <w:pPr>
        <w:rPr>
          <w:ins w:id="17" w:author="Editor" w:date="2017-06-19T13:19:00Z"/>
          <w:color w:val="1F497D"/>
        </w:rPr>
      </w:pPr>
    </w:p>
    <w:p w:rsidR="0018483D" w:rsidRDefault="0018483D" w:rsidP="0018483D">
      <w:pPr>
        <w:rPr>
          <w:ins w:id="18" w:author="Editor" w:date="2017-06-19T13:19:00Z"/>
          <w:color w:val="1F497D"/>
        </w:rPr>
      </w:pPr>
      <w:ins w:id="19" w:author="Editor" w:date="2017-06-19T13:19:00Z">
        <w:r>
          <w:rPr>
            <w:color w:val="1F497D"/>
          </w:rPr>
          <w:t xml:space="preserve">At the same time, the NW should be able to trigger the removal of a derived QoS rule as soon as possible when the NW decided to provide only default QoS for a service (your question 5). This has to happen in a synchronized way (between UE and NW) as otherwise, the NW has to accept the same IP flow for two QoS flows which makes the policing/charging very complicated. It is not clear to us how explicit NAS signaling (as commented by some companies) would help in the U-plane solution but we are happy to discuss every alternative. </w:t>
        </w:r>
      </w:ins>
    </w:p>
    <w:p w:rsidR="0018483D" w:rsidRDefault="0018483D" w:rsidP="0018483D">
      <w:pPr>
        <w:rPr>
          <w:ins w:id="20" w:author="Editor" w:date="2017-06-19T13:19:00Z"/>
          <w:color w:val="1F497D"/>
        </w:rPr>
      </w:pPr>
    </w:p>
    <w:p w:rsidR="0018483D" w:rsidRDefault="0018483D" w:rsidP="0018483D">
      <w:pPr>
        <w:rPr>
          <w:ins w:id="21" w:author="Editor" w:date="2017-06-19T13:19:00Z"/>
          <w:color w:val="1F497D"/>
        </w:rPr>
      </w:pPr>
      <w:ins w:id="22" w:author="Editor" w:date="2017-06-19T13:19:00Z">
        <w:r>
          <w:rPr>
            <w:color w:val="1F497D"/>
          </w:rPr>
          <w:t xml:space="preserve">From our perspective, a workable solution would be that the derived QoS rule remains active in the UE until the NW sends an explicit indication for QoS rule removal. The NW can do this in the first DL packet which arrives after the NW decided to stop the reflective QoS. In the meantime, the UL packet is still accepted for the QoS flow with the improved QoS (and the charging information can contain different counters for the time before and after, as it is not the UE’s fault that the wrong QoS flow is used). In addition to this mechanism (which does not need any timers nor dummy DL packets), the UE can maintain a single timer for the removal of derived QoS rules for which no UL traffic occurred during a rather long interval (which addresses the stop of a service before NW had a chance to indicate the QoS rule removal in a DL packet). </w:t>
        </w:r>
      </w:ins>
    </w:p>
    <w:p w:rsidR="0018483D" w:rsidRDefault="0018483D" w:rsidP="0018483D">
      <w:pPr>
        <w:rPr>
          <w:ins w:id="23" w:author="Editor" w:date="2017-06-19T13:19:00Z"/>
          <w:color w:val="1F497D"/>
        </w:rPr>
      </w:pPr>
    </w:p>
    <w:p w:rsidR="0018483D" w:rsidRDefault="0018483D" w:rsidP="0018483D">
      <w:pPr>
        <w:rPr>
          <w:ins w:id="24" w:author="Editor" w:date="2017-06-19T13:19:00Z"/>
          <w:color w:val="1F497D"/>
        </w:rPr>
      </w:pPr>
      <w:ins w:id="25" w:author="Editor" w:date="2017-06-19T13:19:00Z">
        <w:r>
          <w:rPr>
            <w:color w:val="1F497D"/>
          </w:rPr>
          <w:t xml:space="preserve">So, to summarize, we don’t want to design reflective QoS in such a way that it breaks the 5G QoS model (due to the fact that UL packets may not always get the desired QFI marking). Instead, reflective QoS should just enable the provisioning of QoS for those services where it is not possible or not efficient to provide QoS rules from the NW. </w:t>
        </w:r>
      </w:ins>
    </w:p>
    <w:p w:rsidR="0018483D" w:rsidRDefault="0018483D" w:rsidP="00502A8B">
      <w:pPr>
        <w:rPr>
          <w:lang w:eastAsia="zh-CN"/>
        </w:rPr>
      </w:pPr>
    </w:p>
    <w:sectPr w:rsidR="0018483D" w:rsidSect="00A95A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425" w:rsidRDefault="00AE7425">
      <w:r>
        <w:separator/>
      </w:r>
    </w:p>
  </w:endnote>
  <w:endnote w:type="continuationSeparator" w:id="0">
    <w:p w:rsidR="00AE7425" w:rsidRDefault="00AE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425" w:rsidRDefault="00AE7425">
      <w:r>
        <w:separator/>
      </w:r>
    </w:p>
  </w:footnote>
  <w:footnote w:type="continuationSeparator" w:id="0">
    <w:p w:rsidR="00AE7425" w:rsidRDefault="00AE7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7BD"/>
    <w:multiLevelType w:val="hybridMultilevel"/>
    <w:tmpl w:val="64B25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BD4BBF"/>
    <w:multiLevelType w:val="hybridMultilevel"/>
    <w:tmpl w:val="DDACB266"/>
    <w:lvl w:ilvl="0" w:tplc="61AECA5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0A04B8"/>
    <w:multiLevelType w:val="hybridMultilevel"/>
    <w:tmpl w:val="917232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331F4"/>
    <w:multiLevelType w:val="hybridMultilevel"/>
    <w:tmpl w:val="58C86792"/>
    <w:lvl w:ilvl="0" w:tplc="43404E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875DD"/>
    <w:multiLevelType w:val="hybridMultilevel"/>
    <w:tmpl w:val="C172E5AE"/>
    <w:lvl w:ilvl="0" w:tplc="43404E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402F1"/>
    <w:multiLevelType w:val="hybridMultilevel"/>
    <w:tmpl w:val="B21699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86AC1"/>
    <w:multiLevelType w:val="hybridMultilevel"/>
    <w:tmpl w:val="09DCA6A2"/>
    <w:lvl w:ilvl="0" w:tplc="BA2A86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D80468"/>
    <w:multiLevelType w:val="hybridMultilevel"/>
    <w:tmpl w:val="A0E8895A"/>
    <w:lvl w:ilvl="0" w:tplc="43404E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8743E5A"/>
    <w:multiLevelType w:val="hybridMultilevel"/>
    <w:tmpl w:val="6484B8DC"/>
    <w:lvl w:ilvl="0" w:tplc="0212E89C">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4A0D075C"/>
    <w:multiLevelType w:val="hybridMultilevel"/>
    <w:tmpl w:val="DDACB266"/>
    <w:lvl w:ilvl="0" w:tplc="61AECA5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6680F"/>
    <w:multiLevelType w:val="multilevel"/>
    <w:tmpl w:val="32B0E4E2"/>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805B9E"/>
    <w:multiLevelType w:val="hybridMultilevel"/>
    <w:tmpl w:val="C82A65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34072B"/>
    <w:multiLevelType w:val="hybridMultilevel"/>
    <w:tmpl w:val="4F0AB1AE"/>
    <w:lvl w:ilvl="0" w:tplc="B85A055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55391C"/>
    <w:multiLevelType w:val="hybridMultilevel"/>
    <w:tmpl w:val="F25AE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352CE"/>
    <w:multiLevelType w:val="hybridMultilevel"/>
    <w:tmpl w:val="D4E02E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953CC"/>
    <w:multiLevelType w:val="hybridMultilevel"/>
    <w:tmpl w:val="5A98EBB0"/>
    <w:lvl w:ilvl="0" w:tplc="43404E2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BA53D3"/>
    <w:multiLevelType w:val="hybridMultilevel"/>
    <w:tmpl w:val="DDACB266"/>
    <w:lvl w:ilvl="0" w:tplc="61AECA5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E84586"/>
    <w:multiLevelType w:val="hybridMultilevel"/>
    <w:tmpl w:val="0DFAA2A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8202439"/>
    <w:multiLevelType w:val="hybridMultilevel"/>
    <w:tmpl w:val="59628C1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43802"/>
    <w:multiLevelType w:val="hybridMultilevel"/>
    <w:tmpl w:val="17160CCC"/>
    <w:lvl w:ilvl="0" w:tplc="0C6E4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94069F8"/>
    <w:multiLevelType w:val="hybridMultilevel"/>
    <w:tmpl w:val="496E7D52"/>
    <w:lvl w:ilvl="0" w:tplc="43404E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9"/>
  </w:num>
  <w:num w:numId="4">
    <w:abstractNumId w:val="1"/>
  </w:num>
  <w:num w:numId="5">
    <w:abstractNumId w:val="13"/>
  </w:num>
  <w:num w:numId="6">
    <w:abstractNumId w:val="12"/>
  </w:num>
  <w:num w:numId="7">
    <w:abstractNumId w:val="23"/>
  </w:num>
  <w:num w:numId="8">
    <w:abstractNumId w:val="0"/>
  </w:num>
  <w:num w:numId="9">
    <w:abstractNumId w:val="19"/>
  </w:num>
  <w:num w:numId="10">
    <w:abstractNumId w:val="18"/>
  </w:num>
  <w:num w:numId="11">
    <w:abstractNumId w:val="4"/>
  </w:num>
  <w:num w:numId="12">
    <w:abstractNumId w:val="5"/>
  </w:num>
  <w:num w:numId="13">
    <w:abstractNumId w:val="25"/>
  </w:num>
  <w:num w:numId="14">
    <w:abstractNumId w:val="8"/>
  </w:num>
  <w:num w:numId="15">
    <w:abstractNumId w:val="7"/>
  </w:num>
  <w:num w:numId="16">
    <w:abstractNumId w:val="16"/>
  </w:num>
  <w:num w:numId="17">
    <w:abstractNumId w:val="3"/>
  </w:num>
  <w:num w:numId="18">
    <w:abstractNumId w:val="21"/>
  </w:num>
  <w:num w:numId="19">
    <w:abstractNumId w:val="2"/>
  </w:num>
  <w:num w:numId="20">
    <w:abstractNumId w:val="11"/>
  </w:num>
  <w:num w:numId="21">
    <w:abstractNumId w:val="24"/>
  </w:num>
  <w:num w:numId="22">
    <w:abstractNumId w:val="10"/>
  </w:num>
  <w:num w:numId="23">
    <w:abstractNumId w:val="17"/>
  </w:num>
  <w:num w:numId="24">
    <w:abstractNumId w:val="15"/>
  </w:num>
  <w:num w:numId="25">
    <w:abstractNumId w:val="22"/>
  </w:num>
  <w:num w:numId="26">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923E7C"/>
    <w:rsid w:val="00003692"/>
    <w:rsid w:val="0000694A"/>
    <w:rsid w:val="000103AB"/>
    <w:rsid w:val="0001402A"/>
    <w:rsid w:val="00020BD1"/>
    <w:rsid w:val="00022A49"/>
    <w:rsid w:val="00023F9A"/>
    <w:rsid w:val="0003014E"/>
    <w:rsid w:val="00031943"/>
    <w:rsid w:val="0003284E"/>
    <w:rsid w:val="000373D7"/>
    <w:rsid w:val="00052FFC"/>
    <w:rsid w:val="00053D4C"/>
    <w:rsid w:val="00055E61"/>
    <w:rsid w:val="000560E8"/>
    <w:rsid w:val="00056422"/>
    <w:rsid w:val="00067089"/>
    <w:rsid w:val="000738E7"/>
    <w:rsid w:val="00074756"/>
    <w:rsid w:val="00074836"/>
    <w:rsid w:val="000772A6"/>
    <w:rsid w:val="00084A5C"/>
    <w:rsid w:val="00085662"/>
    <w:rsid w:val="000901AF"/>
    <w:rsid w:val="000914AF"/>
    <w:rsid w:val="000914FA"/>
    <w:rsid w:val="00091700"/>
    <w:rsid w:val="000928D1"/>
    <w:rsid w:val="000939EE"/>
    <w:rsid w:val="00095DF4"/>
    <w:rsid w:val="00097563"/>
    <w:rsid w:val="000A3449"/>
    <w:rsid w:val="000B362C"/>
    <w:rsid w:val="000B5F34"/>
    <w:rsid w:val="000B7709"/>
    <w:rsid w:val="000C22CA"/>
    <w:rsid w:val="000C659D"/>
    <w:rsid w:val="000D1F77"/>
    <w:rsid w:val="000D640A"/>
    <w:rsid w:val="000D6A9D"/>
    <w:rsid w:val="000E11B9"/>
    <w:rsid w:val="000E2301"/>
    <w:rsid w:val="000E241E"/>
    <w:rsid w:val="001000E2"/>
    <w:rsid w:val="001003FF"/>
    <w:rsid w:val="00101288"/>
    <w:rsid w:val="00105B3B"/>
    <w:rsid w:val="001106A1"/>
    <w:rsid w:val="00110871"/>
    <w:rsid w:val="00117803"/>
    <w:rsid w:val="00121377"/>
    <w:rsid w:val="00122755"/>
    <w:rsid w:val="00122CE3"/>
    <w:rsid w:val="00124D61"/>
    <w:rsid w:val="00126438"/>
    <w:rsid w:val="0012784F"/>
    <w:rsid w:val="00134961"/>
    <w:rsid w:val="001402A2"/>
    <w:rsid w:val="00151EE9"/>
    <w:rsid w:val="00152407"/>
    <w:rsid w:val="0015434D"/>
    <w:rsid w:val="00161945"/>
    <w:rsid w:val="0016664B"/>
    <w:rsid w:val="001669D0"/>
    <w:rsid w:val="00167134"/>
    <w:rsid w:val="00173E0E"/>
    <w:rsid w:val="001772E5"/>
    <w:rsid w:val="0018483D"/>
    <w:rsid w:val="00191937"/>
    <w:rsid w:val="00191E0D"/>
    <w:rsid w:val="00191F8B"/>
    <w:rsid w:val="001B0E96"/>
    <w:rsid w:val="001B4EB3"/>
    <w:rsid w:val="001B7A99"/>
    <w:rsid w:val="001B7D57"/>
    <w:rsid w:val="001C211C"/>
    <w:rsid w:val="001C417C"/>
    <w:rsid w:val="001C5205"/>
    <w:rsid w:val="001C5727"/>
    <w:rsid w:val="001D07A9"/>
    <w:rsid w:val="001D2970"/>
    <w:rsid w:val="001D2DA2"/>
    <w:rsid w:val="001E2C1C"/>
    <w:rsid w:val="001E2EE3"/>
    <w:rsid w:val="001E6C61"/>
    <w:rsid w:val="001E71D5"/>
    <w:rsid w:val="001F35D0"/>
    <w:rsid w:val="001F4061"/>
    <w:rsid w:val="001F5EC4"/>
    <w:rsid w:val="001F71C6"/>
    <w:rsid w:val="00202D58"/>
    <w:rsid w:val="00203910"/>
    <w:rsid w:val="00203F66"/>
    <w:rsid w:val="00203FA3"/>
    <w:rsid w:val="00211B43"/>
    <w:rsid w:val="00212F1E"/>
    <w:rsid w:val="002172D5"/>
    <w:rsid w:val="00220EBE"/>
    <w:rsid w:val="00232B97"/>
    <w:rsid w:val="00241FA0"/>
    <w:rsid w:val="00243407"/>
    <w:rsid w:val="002603D3"/>
    <w:rsid w:val="00261B34"/>
    <w:rsid w:val="002621F8"/>
    <w:rsid w:val="0026281B"/>
    <w:rsid w:val="00265714"/>
    <w:rsid w:val="002662E1"/>
    <w:rsid w:val="00270985"/>
    <w:rsid w:val="00270DBD"/>
    <w:rsid w:val="00274AE1"/>
    <w:rsid w:val="00276AA3"/>
    <w:rsid w:val="00280D05"/>
    <w:rsid w:val="002841B2"/>
    <w:rsid w:val="0029180A"/>
    <w:rsid w:val="002932F5"/>
    <w:rsid w:val="00294031"/>
    <w:rsid w:val="00296174"/>
    <w:rsid w:val="002B35AC"/>
    <w:rsid w:val="002B5BAD"/>
    <w:rsid w:val="002C4241"/>
    <w:rsid w:val="002C5E42"/>
    <w:rsid w:val="002C7737"/>
    <w:rsid w:val="002D69CC"/>
    <w:rsid w:val="002E0E5F"/>
    <w:rsid w:val="002E3304"/>
    <w:rsid w:val="002E3660"/>
    <w:rsid w:val="002F0015"/>
    <w:rsid w:val="002F0650"/>
    <w:rsid w:val="002F24A3"/>
    <w:rsid w:val="00302419"/>
    <w:rsid w:val="00305ED7"/>
    <w:rsid w:val="00310578"/>
    <w:rsid w:val="00310D5F"/>
    <w:rsid w:val="0031539D"/>
    <w:rsid w:val="0031660B"/>
    <w:rsid w:val="00316CC3"/>
    <w:rsid w:val="00320B3F"/>
    <w:rsid w:val="00320F99"/>
    <w:rsid w:val="00330AE2"/>
    <w:rsid w:val="00331739"/>
    <w:rsid w:val="00333151"/>
    <w:rsid w:val="003344FE"/>
    <w:rsid w:val="00334AB0"/>
    <w:rsid w:val="00337AE2"/>
    <w:rsid w:val="003404D4"/>
    <w:rsid w:val="0034231B"/>
    <w:rsid w:val="00351B2F"/>
    <w:rsid w:val="00352216"/>
    <w:rsid w:val="00353824"/>
    <w:rsid w:val="00353B76"/>
    <w:rsid w:val="00354716"/>
    <w:rsid w:val="0035586C"/>
    <w:rsid w:val="00364718"/>
    <w:rsid w:val="003677E9"/>
    <w:rsid w:val="00367E08"/>
    <w:rsid w:val="00376D31"/>
    <w:rsid w:val="0038035C"/>
    <w:rsid w:val="00382C69"/>
    <w:rsid w:val="00387D4F"/>
    <w:rsid w:val="003954A1"/>
    <w:rsid w:val="00395B49"/>
    <w:rsid w:val="003A2D4A"/>
    <w:rsid w:val="003A2F42"/>
    <w:rsid w:val="003A3839"/>
    <w:rsid w:val="003A5E48"/>
    <w:rsid w:val="003B2D1E"/>
    <w:rsid w:val="003B3542"/>
    <w:rsid w:val="003B57EA"/>
    <w:rsid w:val="003C4C22"/>
    <w:rsid w:val="003D4EB4"/>
    <w:rsid w:val="003D6F21"/>
    <w:rsid w:val="003D6F7A"/>
    <w:rsid w:val="003D7DF8"/>
    <w:rsid w:val="003E00EB"/>
    <w:rsid w:val="003E2E40"/>
    <w:rsid w:val="003F01AC"/>
    <w:rsid w:val="003F04F0"/>
    <w:rsid w:val="003F1C9D"/>
    <w:rsid w:val="003F22FA"/>
    <w:rsid w:val="003F2B14"/>
    <w:rsid w:val="003F36E7"/>
    <w:rsid w:val="003F3A5C"/>
    <w:rsid w:val="003F3E45"/>
    <w:rsid w:val="003F49D8"/>
    <w:rsid w:val="003F5814"/>
    <w:rsid w:val="00401367"/>
    <w:rsid w:val="00403D87"/>
    <w:rsid w:val="004115FA"/>
    <w:rsid w:val="00415957"/>
    <w:rsid w:val="00421559"/>
    <w:rsid w:val="00422FD7"/>
    <w:rsid w:val="00425BD6"/>
    <w:rsid w:val="00426C78"/>
    <w:rsid w:val="004275F3"/>
    <w:rsid w:val="004315C0"/>
    <w:rsid w:val="004317CE"/>
    <w:rsid w:val="00432F29"/>
    <w:rsid w:val="0043783C"/>
    <w:rsid w:val="00442AA4"/>
    <w:rsid w:val="0044415E"/>
    <w:rsid w:val="004548C0"/>
    <w:rsid w:val="004548F1"/>
    <w:rsid w:val="0045534D"/>
    <w:rsid w:val="00463675"/>
    <w:rsid w:val="004705FE"/>
    <w:rsid w:val="004734DA"/>
    <w:rsid w:val="0047475D"/>
    <w:rsid w:val="004759E0"/>
    <w:rsid w:val="004803EF"/>
    <w:rsid w:val="00484387"/>
    <w:rsid w:val="00490605"/>
    <w:rsid w:val="004943E5"/>
    <w:rsid w:val="00496893"/>
    <w:rsid w:val="004A4AD4"/>
    <w:rsid w:val="004A5E30"/>
    <w:rsid w:val="004B24A0"/>
    <w:rsid w:val="004C1273"/>
    <w:rsid w:val="004C4063"/>
    <w:rsid w:val="004C4191"/>
    <w:rsid w:val="004D1165"/>
    <w:rsid w:val="004D3029"/>
    <w:rsid w:val="004D5763"/>
    <w:rsid w:val="004D6937"/>
    <w:rsid w:val="004E0F81"/>
    <w:rsid w:val="004E51EC"/>
    <w:rsid w:val="004E6D80"/>
    <w:rsid w:val="004E7C51"/>
    <w:rsid w:val="004F19E8"/>
    <w:rsid w:val="004F551E"/>
    <w:rsid w:val="0050009B"/>
    <w:rsid w:val="00502A8B"/>
    <w:rsid w:val="005042E8"/>
    <w:rsid w:val="00505521"/>
    <w:rsid w:val="00505A5D"/>
    <w:rsid w:val="005160F3"/>
    <w:rsid w:val="00517198"/>
    <w:rsid w:val="0052254E"/>
    <w:rsid w:val="00524B0D"/>
    <w:rsid w:val="00530FD8"/>
    <w:rsid w:val="00535A5F"/>
    <w:rsid w:val="00536025"/>
    <w:rsid w:val="005361DE"/>
    <w:rsid w:val="00547631"/>
    <w:rsid w:val="0055098A"/>
    <w:rsid w:val="005531DD"/>
    <w:rsid w:val="00561646"/>
    <w:rsid w:val="00570A66"/>
    <w:rsid w:val="005733CF"/>
    <w:rsid w:val="00576423"/>
    <w:rsid w:val="0058033A"/>
    <w:rsid w:val="00584A12"/>
    <w:rsid w:val="005878AB"/>
    <w:rsid w:val="005B2471"/>
    <w:rsid w:val="005B4035"/>
    <w:rsid w:val="005B50FE"/>
    <w:rsid w:val="005B56E1"/>
    <w:rsid w:val="005C0F03"/>
    <w:rsid w:val="005D4309"/>
    <w:rsid w:val="005D6F1E"/>
    <w:rsid w:val="005E0DE3"/>
    <w:rsid w:val="005E285C"/>
    <w:rsid w:val="005E384B"/>
    <w:rsid w:val="005F0C69"/>
    <w:rsid w:val="005F57F7"/>
    <w:rsid w:val="0060082D"/>
    <w:rsid w:val="006106E7"/>
    <w:rsid w:val="00611454"/>
    <w:rsid w:val="00611DCD"/>
    <w:rsid w:val="0061366E"/>
    <w:rsid w:val="0061481F"/>
    <w:rsid w:val="006155E5"/>
    <w:rsid w:val="0062070D"/>
    <w:rsid w:val="0062349F"/>
    <w:rsid w:val="0063371E"/>
    <w:rsid w:val="006352C3"/>
    <w:rsid w:val="0064342F"/>
    <w:rsid w:val="006443C3"/>
    <w:rsid w:val="0064609C"/>
    <w:rsid w:val="00651C54"/>
    <w:rsid w:val="00660DAA"/>
    <w:rsid w:val="00664E5B"/>
    <w:rsid w:val="00667237"/>
    <w:rsid w:val="00670681"/>
    <w:rsid w:val="00670D3C"/>
    <w:rsid w:val="00671A13"/>
    <w:rsid w:val="00672CA7"/>
    <w:rsid w:val="006773CB"/>
    <w:rsid w:val="00677FC4"/>
    <w:rsid w:val="00680B16"/>
    <w:rsid w:val="00680C9F"/>
    <w:rsid w:val="0068296F"/>
    <w:rsid w:val="00683BB2"/>
    <w:rsid w:val="00694182"/>
    <w:rsid w:val="006944A2"/>
    <w:rsid w:val="006A1BBE"/>
    <w:rsid w:val="006A2393"/>
    <w:rsid w:val="006A32AA"/>
    <w:rsid w:val="006B0151"/>
    <w:rsid w:val="006B0638"/>
    <w:rsid w:val="006B0A61"/>
    <w:rsid w:val="006B0C04"/>
    <w:rsid w:val="006B2C19"/>
    <w:rsid w:val="006C009D"/>
    <w:rsid w:val="006C6028"/>
    <w:rsid w:val="006C685A"/>
    <w:rsid w:val="006E29C6"/>
    <w:rsid w:val="006F0DA3"/>
    <w:rsid w:val="006F511A"/>
    <w:rsid w:val="006F595F"/>
    <w:rsid w:val="0070012A"/>
    <w:rsid w:val="00707FE8"/>
    <w:rsid w:val="007138A1"/>
    <w:rsid w:val="007148E1"/>
    <w:rsid w:val="00724A38"/>
    <w:rsid w:val="00726227"/>
    <w:rsid w:val="00727024"/>
    <w:rsid w:val="00732C88"/>
    <w:rsid w:val="00737EA6"/>
    <w:rsid w:val="007403EE"/>
    <w:rsid w:val="0074627D"/>
    <w:rsid w:val="00747269"/>
    <w:rsid w:val="00751361"/>
    <w:rsid w:val="0075765D"/>
    <w:rsid w:val="00762DF8"/>
    <w:rsid w:val="007639EB"/>
    <w:rsid w:val="0076548E"/>
    <w:rsid w:val="00767604"/>
    <w:rsid w:val="007677C5"/>
    <w:rsid w:val="00775B59"/>
    <w:rsid w:val="007763DB"/>
    <w:rsid w:val="00777035"/>
    <w:rsid w:val="007908C0"/>
    <w:rsid w:val="00790E3A"/>
    <w:rsid w:val="00791816"/>
    <w:rsid w:val="007967B8"/>
    <w:rsid w:val="007A6DA3"/>
    <w:rsid w:val="007B5644"/>
    <w:rsid w:val="007C11DB"/>
    <w:rsid w:val="007C4643"/>
    <w:rsid w:val="007C481A"/>
    <w:rsid w:val="007C7F05"/>
    <w:rsid w:val="007D08D4"/>
    <w:rsid w:val="007D5644"/>
    <w:rsid w:val="007E382B"/>
    <w:rsid w:val="007E39FE"/>
    <w:rsid w:val="007F36EF"/>
    <w:rsid w:val="0081175D"/>
    <w:rsid w:val="008158D5"/>
    <w:rsid w:val="0082070B"/>
    <w:rsid w:val="008207C2"/>
    <w:rsid w:val="00820B46"/>
    <w:rsid w:val="00821392"/>
    <w:rsid w:val="00826740"/>
    <w:rsid w:val="00835BE7"/>
    <w:rsid w:val="00843A29"/>
    <w:rsid w:val="00845A48"/>
    <w:rsid w:val="00851DA2"/>
    <w:rsid w:val="008602B9"/>
    <w:rsid w:val="00860919"/>
    <w:rsid w:val="00865AD5"/>
    <w:rsid w:val="008679D5"/>
    <w:rsid w:val="00871DCC"/>
    <w:rsid w:val="008722B6"/>
    <w:rsid w:val="00873589"/>
    <w:rsid w:val="00876A59"/>
    <w:rsid w:val="008772F0"/>
    <w:rsid w:val="00877997"/>
    <w:rsid w:val="00882A61"/>
    <w:rsid w:val="00883E26"/>
    <w:rsid w:val="00886F5A"/>
    <w:rsid w:val="008907FF"/>
    <w:rsid w:val="00891F01"/>
    <w:rsid w:val="00892A40"/>
    <w:rsid w:val="00894B85"/>
    <w:rsid w:val="008A17EB"/>
    <w:rsid w:val="008A5C38"/>
    <w:rsid w:val="008B0FD5"/>
    <w:rsid w:val="008B133C"/>
    <w:rsid w:val="008B1472"/>
    <w:rsid w:val="008B222A"/>
    <w:rsid w:val="008B79C4"/>
    <w:rsid w:val="008C2A2C"/>
    <w:rsid w:val="008D0119"/>
    <w:rsid w:val="008D1081"/>
    <w:rsid w:val="008D2826"/>
    <w:rsid w:val="008D418A"/>
    <w:rsid w:val="008E0261"/>
    <w:rsid w:val="008E13EE"/>
    <w:rsid w:val="008E2DB1"/>
    <w:rsid w:val="008F030C"/>
    <w:rsid w:val="008F45B2"/>
    <w:rsid w:val="008F5623"/>
    <w:rsid w:val="0090684D"/>
    <w:rsid w:val="009112ED"/>
    <w:rsid w:val="0091214C"/>
    <w:rsid w:val="00916505"/>
    <w:rsid w:val="00916F9C"/>
    <w:rsid w:val="009205A3"/>
    <w:rsid w:val="009227BE"/>
    <w:rsid w:val="00923E7C"/>
    <w:rsid w:val="009252EC"/>
    <w:rsid w:val="00925DC9"/>
    <w:rsid w:val="00926040"/>
    <w:rsid w:val="00926DE5"/>
    <w:rsid w:val="009374E9"/>
    <w:rsid w:val="00942081"/>
    <w:rsid w:val="00955A5C"/>
    <w:rsid w:val="00956468"/>
    <w:rsid w:val="00957181"/>
    <w:rsid w:val="0096077C"/>
    <w:rsid w:val="00961147"/>
    <w:rsid w:val="00967B60"/>
    <w:rsid w:val="009718B1"/>
    <w:rsid w:val="009809EF"/>
    <w:rsid w:val="00982714"/>
    <w:rsid w:val="00986C56"/>
    <w:rsid w:val="00990EE9"/>
    <w:rsid w:val="0099699A"/>
    <w:rsid w:val="009A23B6"/>
    <w:rsid w:val="009A54C5"/>
    <w:rsid w:val="009B4567"/>
    <w:rsid w:val="009B62AE"/>
    <w:rsid w:val="009C11B0"/>
    <w:rsid w:val="009C1B3F"/>
    <w:rsid w:val="009C4A59"/>
    <w:rsid w:val="009C75AA"/>
    <w:rsid w:val="009D12D7"/>
    <w:rsid w:val="009D3731"/>
    <w:rsid w:val="009D52C6"/>
    <w:rsid w:val="009D57E0"/>
    <w:rsid w:val="009E1545"/>
    <w:rsid w:val="009E158C"/>
    <w:rsid w:val="009E61C9"/>
    <w:rsid w:val="009F1E0A"/>
    <w:rsid w:val="009F1E28"/>
    <w:rsid w:val="00A0109E"/>
    <w:rsid w:val="00A1093A"/>
    <w:rsid w:val="00A1493C"/>
    <w:rsid w:val="00A221FA"/>
    <w:rsid w:val="00A23971"/>
    <w:rsid w:val="00A248E5"/>
    <w:rsid w:val="00A25B75"/>
    <w:rsid w:val="00A26D3A"/>
    <w:rsid w:val="00A3520F"/>
    <w:rsid w:val="00A37644"/>
    <w:rsid w:val="00A4604A"/>
    <w:rsid w:val="00A5233A"/>
    <w:rsid w:val="00A53382"/>
    <w:rsid w:val="00A55EB0"/>
    <w:rsid w:val="00A57D7B"/>
    <w:rsid w:val="00A66C33"/>
    <w:rsid w:val="00A67564"/>
    <w:rsid w:val="00A7081A"/>
    <w:rsid w:val="00A714F9"/>
    <w:rsid w:val="00A74CE8"/>
    <w:rsid w:val="00A84755"/>
    <w:rsid w:val="00A85899"/>
    <w:rsid w:val="00A86DF2"/>
    <w:rsid w:val="00A86F9C"/>
    <w:rsid w:val="00A94C5E"/>
    <w:rsid w:val="00A95A69"/>
    <w:rsid w:val="00A95FBF"/>
    <w:rsid w:val="00AA2B56"/>
    <w:rsid w:val="00AA3A66"/>
    <w:rsid w:val="00AA63C2"/>
    <w:rsid w:val="00AA722F"/>
    <w:rsid w:val="00AB0F04"/>
    <w:rsid w:val="00AB2F31"/>
    <w:rsid w:val="00AB4BCB"/>
    <w:rsid w:val="00AC0BD3"/>
    <w:rsid w:val="00AC18B9"/>
    <w:rsid w:val="00AD6305"/>
    <w:rsid w:val="00AE32E6"/>
    <w:rsid w:val="00AE3E00"/>
    <w:rsid w:val="00AE7425"/>
    <w:rsid w:val="00AE75E3"/>
    <w:rsid w:val="00AF54D5"/>
    <w:rsid w:val="00B0241A"/>
    <w:rsid w:val="00B035B6"/>
    <w:rsid w:val="00B117EF"/>
    <w:rsid w:val="00B20432"/>
    <w:rsid w:val="00B213B0"/>
    <w:rsid w:val="00B2358F"/>
    <w:rsid w:val="00B24500"/>
    <w:rsid w:val="00B25403"/>
    <w:rsid w:val="00B27C2B"/>
    <w:rsid w:val="00B30F0E"/>
    <w:rsid w:val="00B33C32"/>
    <w:rsid w:val="00B35250"/>
    <w:rsid w:val="00B36824"/>
    <w:rsid w:val="00B424AB"/>
    <w:rsid w:val="00B43589"/>
    <w:rsid w:val="00B51E70"/>
    <w:rsid w:val="00B54DF5"/>
    <w:rsid w:val="00B55B7C"/>
    <w:rsid w:val="00B57A56"/>
    <w:rsid w:val="00B61DF8"/>
    <w:rsid w:val="00B624D3"/>
    <w:rsid w:val="00B714A4"/>
    <w:rsid w:val="00B71820"/>
    <w:rsid w:val="00B752D6"/>
    <w:rsid w:val="00B7611C"/>
    <w:rsid w:val="00B77332"/>
    <w:rsid w:val="00B77DA7"/>
    <w:rsid w:val="00B80E5A"/>
    <w:rsid w:val="00B83EE0"/>
    <w:rsid w:val="00B903AA"/>
    <w:rsid w:val="00B91816"/>
    <w:rsid w:val="00B93102"/>
    <w:rsid w:val="00B947DB"/>
    <w:rsid w:val="00B95992"/>
    <w:rsid w:val="00B96C33"/>
    <w:rsid w:val="00BA0164"/>
    <w:rsid w:val="00BA4015"/>
    <w:rsid w:val="00BA4B9E"/>
    <w:rsid w:val="00BB2C7C"/>
    <w:rsid w:val="00BB3B3E"/>
    <w:rsid w:val="00BC07F7"/>
    <w:rsid w:val="00BC0FC8"/>
    <w:rsid w:val="00BC35EB"/>
    <w:rsid w:val="00BC6C0D"/>
    <w:rsid w:val="00BD10A6"/>
    <w:rsid w:val="00BD23B5"/>
    <w:rsid w:val="00BD5968"/>
    <w:rsid w:val="00BE2FB1"/>
    <w:rsid w:val="00BE4DCF"/>
    <w:rsid w:val="00BE6312"/>
    <w:rsid w:val="00BF05BC"/>
    <w:rsid w:val="00BF0830"/>
    <w:rsid w:val="00C02768"/>
    <w:rsid w:val="00C05974"/>
    <w:rsid w:val="00C06CF1"/>
    <w:rsid w:val="00C07D1D"/>
    <w:rsid w:val="00C249A5"/>
    <w:rsid w:val="00C272AB"/>
    <w:rsid w:val="00C311A7"/>
    <w:rsid w:val="00C34ED2"/>
    <w:rsid w:val="00C412B9"/>
    <w:rsid w:val="00C41C10"/>
    <w:rsid w:val="00C45EBB"/>
    <w:rsid w:val="00C460CF"/>
    <w:rsid w:val="00C470A0"/>
    <w:rsid w:val="00C519B4"/>
    <w:rsid w:val="00C53745"/>
    <w:rsid w:val="00C56C5A"/>
    <w:rsid w:val="00C63CF3"/>
    <w:rsid w:val="00C64495"/>
    <w:rsid w:val="00C77780"/>
    <w:rsid w:val="00C825E9"/>
    <w:rsid w:val="00C84F3E"/>
    <w:rsid w:val="00C87377"/>
    <w:rsid w:val="00C93AA6"/>
    <w:rsid w:val="00C9601C"/>
    <w:rsid w:val="00C97A98"/>
    <w:rsid w:val="00CA41C4"/>
    <w:rsid w:val="00CA43FC"/>
    <w:rsid w:val="00CA5BDC"/>
    <w:rsid w:val="00CA64BA"/>
    <w:rsid w:val="00CA77C6"/>
    <w:rsid w:val="00CB3126"/>
    <w:rsid w:val="00CB47F1"/>
    <w:rsid w:val="00CB5B4C"/>
    <w:rsid w:val="00CC1B09"/>
    <w:rsid w:val="00CC1B8A"/>
    <w:rsid w:val="00CD0EAD"/>
    <w:rsid w:val="00CD1DFC"/>
    <w:rsid w:val="00CD42AC"/>
    <w:rsid w:val="00CD53F1"/>
    <w:rsid w:val="00CD7183"/>
    <w:rsid w:val="00CE0D0C"/>
    <w:rsid w:val="00CE1098"/>
    <w:rsid w:val="00CE3337"/>
    <w:rsid w:val="00CE5B61"/>
    <w:rsid w:val="00CE5EB4"/>
    <w:rsid w:val="00CF0B4C"/>
    <w:rsid w:val="00CF6580"/>
    <w:rsid w:val="00D019EB"/>
    <w:rsid w:val="00D02AB7"/>
    <w:rsid w:val="00D12C4D"/>
    <w:rsid w:val="00D14651"/>
    <w:rsid w:val="00D14673"/>
    <w:rsid w:val="00D207BD"/>
    <w:rsid w:val="00D23A32"/>
    <w:rsid w:val="00D30CFB"/>
    <w:rsid w:val="00D45E16"/>
    <w:rsid w:val="00D46E9C"/>
    <w:rsid w:val="00D51BE9"/>
    <w:rsid w:val="00D60E06"/>
    <w:rsid w:val="00D6770F"/>
    <w:rsid w:val="00D67DBD"/>
    <w:rsid w:val="00D70338"/>
    <w:rsid w:val="00D73300"/>
    <w:rsid w:val="00D74D6D"/>
    <w:rsid w:val="00D759A6"/>
    <w:rsid w:val="00D75E12"/>
    <w:rsid w:val="00D84FCF"/>
    <w:rsid w:val="00D90119"/>
    <w:rsid w:val="00D9460A"/>
    <w:rsid w:val="00D95D98"/>
    <w:rsid w:val="00D97685"/>
    <w:rsid w:val="00D978D4"/>
    <w:rsid w:val="00DA0339"/>
    <w:rsid w:val="00DA1A43"/>
    <w:rsid w:val="00DB07EF"/>
    <w:rsid w:val="00DB1B52"/>
    <w:rsid w:val="00DB1B7E"/>
    <w:rsid w:val="00DB3DA3"/>
    <w:rsid w:val="00DB52A3"/>
    <w:rsid w:val="00DB7E92"/>
    <w:rsid w:val="00DC238C"/>
    <w:rsid w:val="00DC4A2F"/>
    <w:rsid w:val="00DC7622"/>
    <w:rsid w:val="00DD312F"/>
    <w:rsid w:val="00DD45EC"/>
    <w:rsid w:val="00DD5A9A"/>
    <w:rsid w:val="00DD7198"/>
    <w:rsid w:val="00DE75D5"/>
    <w:rsid w:val="00DF4775"/>
    <w:rsid w:val="00DF58CA"/>
    <w:rsid w:val="00DF664F"/>
    <w:rsid w:val="00E037CA"/>
    <w:rsid w:val="00E0576E"/>
    <w:rsid w:val="00E12210"/>
    <w:rsid w:val="00E22061"/>
    <w:rsid w:val="00E23862"/>
    <w:rsid w:val="00E37853"/>
    <w:rsid w:val="00E37F87"/>
    <w:rsid w:val="00E47304"/>
    <w:rsid w:val="00E5087E"/>
    <w:rsid w:val="00E5195E"/>
    <w:rsid w:val="00E54ABD"/>
    <w:rsid w:val="00E54C91"/>
    <w:rsid w:val="00E57239"/>
    <w:rsid w:val="00E662D5"/>
    <w:rsid w:val="00E67D0A"/>
    <w:rsid w:val="00E7012C"/>
    <w:rsid w:val="00E70140"/>
    <w:rsid w:val="00E70640"/>
    <w:rsid w:val="00E71BD4"/>
    <w:rsid w:val="00E71E6A"/>
    <w:rsid w:val="00E74382"/>
    <w:rsid w:val="00E769A9"/>
    <w:rsid w:val="00E85340"/>
    <w:rsid w:val="00E873A0"/>
    <w:rsid w:val="00E87513"/>
    <w:rsid w:val="00E914FB"/>
    <w:rsid w:val="00E9296B"/>
    <w:rsid w:val="00E92FC3"/>
    <w:rsid w:val="00E944F3"/>
    <w:rsid w:val="00EA02C6"/>
    <w:rsid w:val="00EA128A"/>
    <w:rsid w:val="00EA1A40"/>
    <w:rsid w:val="00EA3967"/>
    <w:rsid w:val="00EA6B10"/>
    <w:rsid w:val="00EB516B"/>
    <w:rsid w:val="00EC0CB8"/>
    <w:rsid w:val="00EC2B52"/>
    <w:rsid w:val="00EC3C65"/>
    <w:rsid w:val="00ED4575"/>
    <w:rsid w:val="00EE254C"/>
    <w:rsid w:val="00EE4702"/>
    <w:rsid w:val="00EE542F"/>
    <w:rsid w:val="00EF0925"/>
    <w:rsid w:val="00EF6B9C"/>
    <w:rsid w:val="00F118FE"/>
    <w:rsid w:val="00F1606E"/>
    <w:rsid w:val="00F22613"/>
    <w:rsid w:val="00F245D8"/>
    <w:rsid w:val="00F24B32"/>
    <w:rsid w:val="00F32544"/>
    <w:rsid w:val="00F32982"/>
    <w:rsid w:val="00F403D7"/>
    <w:rsid w:val="00F41F35"/>
    <w:rsid w:val="00F5431E"/>
    <w:rsid w:val="00F57BF6"/>
    <w:rsid w:val="00F6104D"/>
    <w:rsid w:val="00F723A2"/>
    <w:rsid w:val="00F771BD"/>
    <w:rsid w:val="00F773F0"/>
    <w:rsid w:val="00F81DA8"/>
    <w:rsid w:val="00F8599C"/>
    <w:rsid w:val="00F901D5"/>
    <w:rsid w:val="00F904D0"/>
    <w:rsid w:val="00F91625"/>
    <w:rsid w:val="00FA1455"/>
    <w:rsid w:val="00FA5B5E"/>
    <w:rsid w:val="00FA67E6"/>
    <w:rsid w:val="00FB5568"/>
    <w:rsid w:val="00FC3812"/>
    <w:rsid w:val="00FC4F4A"/>
    <w:rsid w:val="00FC508B"/>
    <w:rsid w:val="00FC6FAA"/>
    <w:rsid w:val="00FD54E2"/>
    <w:rsid w:val="00FE0B91"/>
    <w:rsid w:val="00FE27FA"/>
    <w:rsid w:val="00FE77C2"/>
    <w:rsid w:val="00FF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87DCD"/>
  <w15:docId w15:val="{53399CB1-BA0B-4A5E-AE6F-E8CFB207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31943"/>
    <w:rPr>
      <w:lang w:val="en-GB" w:eastAsia="en-US"/>
    </w:rPr>
  </w:style>
  <w:style w:type="paragraph" w:styleId="Heading1">
    <w:name w:val="heading 1"/>
    <w:aliases w:val="H1,h1"/>
    <w:basedOn w:val="Normal"/>
    <w:next w:val="Normal"/>
    <w:qFormat/>
    <w:rsid w:val="00A95A69"/>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5A69"/>
    <w:pPr>
      <w:keepNext/>
      <w:ind w:right="284"/>
      <w:outlineLvl w:val="1"/>
    </w:pPr>
    <w:rPr>
      <w:rFonts w:ascii="Arial" w:hAnsi="Arial"/>
      <w:b/>
      <w:sz w:val="24"/>
    </w:rPr>
  </w:style>
  <w:style w:type="paragraph" w:styleId="Heading3">
    <w:name w:val="heading 3"/>
    <w:aliases w:val="H3,h3"/>
    <w:basedOn w:val="Normal"/>
    <w:next w:val="Normal"/>
    <w:qFormat/>
    <w:rsid w:val="00A95A69"/>
    <w:pPr>
      <w:keepNext/>
      <w:outlineLvl w:val="2"/>
    </w:pPr>
    <w:rPr>
      <w:sz w:val="24"/>
    </w:rPr>
  </w:style>
  <w:style w:type="paragraph" w:styleId="Heading4">
    <w:name w:val="heading 4"/>
    <w:aliases w:val="h4"/>
    <w:basedOn w:val="Normal"/>
    <w:next w:val="Normal"/>
    <w:link w:val="Heading4Char"/>
    <w:uiPriority w:val="9"/>
    <w:qFormat/>
    <w:rsid w:val="00A95A69"/>
    <w:pPr>
      <w:keepNext/>
      <w:tabs>
        <w:tab w:val="left" w:pos="2694"/>
      </w:tabs>
      <w:ind w:left="708"/>
      <w:outlineLvl w:val="3"/>
    </w:pPr>
    <w:rPr>
      <w:rFonts w:ascii="Arial" w:hAnsi="Arial"/>
      <w:b/>
    </w:rPr>
  </w:style>
  <w:style w:type="paragraph" w:styleId="Heading5">
    <w:name w:val="heading 5"/>
    <w:aliases w:val="h5"/>
    <w:basedOn w:val="Normal"/>
    <w:next w:val="Normal"/>
    <w:qFormat/>
    <w:rsid w:val="00A95A69"/>
    <w:pPr>
      <w:keepNext/>
      <w:jc w:val="center"/>
      <w:outlineLvl w:val="4"/>
    </w:pPr>
    <w:rPr>
      <w:rFonts w:ascii="Arial" w:hAnsi="Arial"/>
      <w:b/>
      <w:sz w:val="24"/>
    </w:rPr>
  </w:style>
  <w:style w:type="paragraph" w:styleId="Heading6">
    <w:name w:val="heading 6"/>
    <w:aliases w:val="h6"/>
    <w:basedOn w:val="Normal"/>
    <w:next w:val="Normal"/>
    <w:qFormat/>
    <w:rsid w:val="00A95A69"/>
    <w:pPr>
      <w:keepNext/>
      <w:outlineLvl w:val="5"/>
    </w:pPr>
    <w:rPr>
      <w:rFonts w:ascii="Arial" w:hAnsi="Arial"/>
      <w:b/>
      <w:color w:val="C0C0C0"/>
      <w:sz w:val="24"/>
    </w:rPr>
  </w:style>
  <w:style w:type="paragraph" w:styleId="Heading7">
    <w:name w:val="heading 7"/>
    <w:basedOn w:val="Normal"/>
    <w:next w:val="Normal"/>
    <w:link w:val="Heading7Char"/>
    <w:uiPriority w:val="9"/>
    <w:qFormat/>
    <w:rsid w:val="00A95A69"/>
    <w:pPr>
      <w:keepNext/>
      <w:tabs>
        <w:tab w:val="left" w:pos="2694"/>
      </w:tabs>
      <w:ind w:left="708"/>
      <w:outlineLvl w:val="6"/>
    </w:pPr>
    <w:rPr>
      <w:rFonts w:ascii="Arial" w:hAnsi="Arial"/>
      <w:b/>
      <w:color w:val="0000FF"/>
    </w:rPr>
  </w:style>
  <w:style w:type="paragraph" w:styleId="Heading8">
    <w:name w:val="heading 8"/>
    <w:basedOn w:val="Normal"/>
    <w:next w:val="Normal"/>
    <w:qFormat/>
    <w:rsid w:val="00A95A69"/>
    <w:pPr>
      <w:keepNext/>
      <w:spacing w:after="120"/>
      <w:ind w:left="1985" w:hanging="1985"/>
      <w:outlineLvl w:val="7"/>
    </w:pPr>
    <w:rPr>
      <w:rFonts w:ascii="Arial" w:hAnsi="Arial"/>
      <w:b/>
      <w:sz w:val="22"/>
    </w:rPr>
  </w:style>
  <w:style w:type="paragraph" w:styleId="Heading9">
    <w:name w:val="heading 9"/>
    <w:basedOn w:val="Normal"/>
    <w:next w:val="Normal"/>
    <w:qFormat/>
    <w:rsid w:val="00A95A69"/>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5A69"/>
    <w:pPr>
      <w:tabs>
        <w:tab w:val="center" w:pos="4153"/>
        <w:tab w:val="right" w:pos="8306"/>
      </w:tabs>
    </w:pPr>
  </w:style>
  <w:style w:type="paragraph" w:styleId="Footer">
    <w:name w:val="footer"/>
    <w:basedOn w:val="Normal"/>
    <w:semiHidden/>
    <w:rsid w:val="00A95A69"/>
    <w:pPr>
      <w:tabs>
        <w:tab w:val="center" w:pos="4153"/>
        <w:tab w:val="right" w:pos="8306"/>
      </w:tabs>
    </w:pPr>
  </w:style>
  <w:style w:type="paragraph" w:styleId="CommentText">
    <w:name w:val="annotation text"/>
    <w:basedOn w:val="Normal"/>
    <w:link w:val="CommentTextChar"/>
    <w:semiHidden/>
    <w:rsid w:val="00A95A6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5A69"/>
  </w:style>
  <w:style w:type="paragraph" w:customStyle="1" w:styleId="B1">
    <w:name w:val="B1"/>
    <w:basedOn w:val="Normal"/>
    <w:link w:val="B1Char"/>
    <w:qFormat/>
    <w:rsid w:val="00A95A69"/>
    <w:pPr>
      <w:ind w:left="567" w:hanging="567"/>
      <w:jc w:val="both"/>
    </w:pPr>
    <w:rPr>
      <w:rFonts w:ascii="Arial" w:hAnsi="Arial"/>
    </w:rPr>
  </w:style>
  <w:style w:type="paragraph" w:customStyle="1" w:styleId="00BodyText">
    <w:name w:val="00 BodyText"/>
    <w:basedOn w:val="Normal"/>
    <w:rsid w:val="00A95A69"/>
    <w:pPr>
      <w:spacing w:after="220"/>
    </w:pPr>
    <w:rPr>
      <w:rFonts w:ascii="Arial" w:hAnsi="Arial"/>
      <w:sz w:val="22"/>
      <w:lang w:val="en-US"/>
    </w:rPr>
  </w:style>
  <w:style w:type="paragraph" w:customStyle="1" w:styleId="a">
    <w:name w:val="??"/>
    <w:rsid w:val="00A95A69"/>
    <w:pPr>
      <w:widowControl w:val="0"/>
    </w:pPr>
    <w:rPr>
      <w:lang w:eastAsia="en-US"/>
    </w:rPr>
  </w:style>
  <w:style w:type="paragraph" w:customStyle="1" w:styleId="2">
    <w:name w:val="??? 2"/>
    <w:basedOn w:val="a"/>
    <w:next w:val="a"/>
    <w:rsid w:val="00A95A69"/>
    <w:pPr>
      <w:keepNext/>
    </w:pPr>
    <w:rPr>
      <w:rFonts w:ascii="Arial" w:hAnsi="Arial"/>
      <w:b/>
      <w:sz w:val="24"/>
    </w:rPr>
  </w:style>
  <w:style w:type="character" w:styleId="CommentReference">
    <w:name w:val="annotation reference"/>
    <w:semiHidden/>
    <w:rsid w:val="00A95A69"/>
    <w:rPr>
      <w:sz w:val="16"/>
    </w:rPr>
  </w:style>
  <w:style w:type="paragraph" w:customStyle="1" w:styleId="DECISION">
    <w:name w:val="DECISION"/>
    <w:basedOn w:val="Normal"/>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BodyText">
    <w:name w:val="Body Text"/>
    <w:basedOn w:val="Normal"/>
    <w:semiHidden/>
    <w:rsid w:val="00A95A69"/>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character" w:customStyle="1" w:styleId="Heading4Char">
    <w:name w:val="Heading 4 Char"/>
    <w:aliases w:val="h4 Char"/>
    <w:link w:val="Heading4"/>
    <w:uiPriority w:val="9"/>
    <w:locked/>
    <w:rsid w:val="00BF05BC"/>
    <w:rPr>
      <w:rFonts w:ascii="Arial" w:hAnsi="Arial"/>
      <w:b/>
      <w:lang w:val="en-GB"/>
    </w:rPr>
  </w:style>
  <w:style w:type="character" w:customStyle="1" w:styleId="Heading7Char">
    <w:name w:val="Heading 7 Char"/>
    <w:link w:val="Heading7"/>
    <w:uiPriority w:val="9"/>
    <w:locked/>
    <w:rsid w:val="00BF05BC"/>
    <w:rPr>
      <w:rFonts w:ascii="Arial" w:hAnsi="Arial"/>
      <w:b/>
      <w:color w:val="0000FF"/>
      <w:lang w:val="en-GB"/>
    </w:rPr>
  </w:style>
  <w:style w:type="paragraph" w:customStyle="1" w:styleId="TAL">
    <w:name w:val="TAL"/>
    <w:basedOn w:val="Normal"/>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DocumentMap">
    <w:name w:val="Document Map"/>
    <w:basedOn w:val="Normal"/>
    <w:link w:val="DocumentMapChar"/>
    <w:uiPriority w:val="99"/>
    <w:semiHidden/>
    <w:unhideWhenUsed/>
    <w:rsid w:val="007C4643"/>
    <w:rPr>
      <w:rFonts w:ascii="SimSun"/>
      <w:sz w:val="18"/>
      <w:szCs w:val="18"/>
    </w:rPr>
  </w:style>
  <w:style w:type="character" w:customStyle="1" w:styleId="DocumentMapChar">
    <w:name w:val="Document Map Char"/>
    <w:link w:val="DocumentMap"/>
    <w:uiPriority w:val="99"/>
    <w:semiHidden/>
    <w:rsid w:val="007C4643"/>
    <w:rPr>
      <w:rFonts w:ascii="SimSun"/>
      <w:sz w:val="18"/>
      <w:szCs w:val="18"/>
      <w:lang w:val="en-GB" w:eastAsia="en-US"/>
    </w:rPr>
  </w:style>
  <w:style w:type="paragraph" w:customStyle="1" w:styleId="EditorsNote">
    <w:name w:val="Editor's Note"/>
    <w:basedOn w:val="Normal"/>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Normal"/>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CommentSubject">
    <w:name w:val="annotation subject"/>
    <w:basedOn w:val="CommentText"/>
    <w:next w:val="CommentText"/>
    <w:link w:val="CommentSubjectChar"/>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003FF"/>
    <w:rPr>
      <w:rFonts w:ascii="Arial" w:hAnsi="Arial"/>
      <w:lang w:val="en-GB" w:eastAsia="en-US"/>
    </w:rPr>
  </w:style>
  <w:style w:type="character" w:customStyle="1" w:styleId="CommentSubjectChar">
    <w:name w:val="Comment Subject Char"/>
    <w:basedOn w:val="CommentTextChar"/>
    <w:link w:val="CommentSubject"/>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ListParagraph">
    <w:name w:val="List Paragraph"/>
    <w:basedOn w:val="Normal"/>
    <w:uiPriority w:val="34"/>
    <w:qFormat/>
    <w:rsid w:val="002172D5"/>
    <w:pPr>
      <w:ind w:firstLineChars="200" w:firstLine="420"/>
    </w:pPr>
  </w:style>
  <w:style w:type="table" w:styleId="TableGrid">
    <w:name w:val="Table Grid"/>
    <w:basedOn w:val="TableNormal"/>
    <w:uiPriority w:val="59"/>
    <w:rsid w:val="00CA4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CE0D0C"/>
    <w:rPr>
      <w:color w:val="2B579A"/>
      <w:shd w:val="clear" w:color="auto" w:fill="E6E6E6"/>
    </w:rPr>
  </w:style>
  <w:style w:type="paragraph" w:styleId="PlainText">
    <w:name w:val="Plain Text"/>
    <w:basedOn w:val="Normal"/>
    <w:link w:val="PlainTextChar"/>
    <w:uiPriority w:val="99"/>
    <w:unhideWhenUsed/>
    <w:rsid w:val="003B57EA"/>
    <w:pPr>
      <w:widowControl w:val="0"/>
    </w:pPr>
    <w:rPr>
      <w:rFonts w:ascii="Calibri"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B57EA"/>
    <w:rPr>
      <w:rFonts w:ascii="Calibri" w:hAnsi="Courier New" w:cs="Courier New"/>
      <w:kern w:val="2"/>
      <w:sz w:val="21"/>
      <w:szCs w:val="21"/>
    </w:rPr>
  </w:style>
  <w:style w:type="character" w:customStyle="1" w:styleId="Mention2">
    <w:name w:val="Mention2"/>
    <w:basedOn w:val="DefaultParagraphFont"/>
    <w:uiPriority w:val="99"/>
    <w:semiHidden/>
    <w:unhideWhenUsed/>
    <w:rsid w:val="0031660B"/>
    <w:rPr>
      <w:color w:val="2B579A"/>
      <w:shd w:val="clear" w:color="auto" w:fill="E6E6E6"/>
    </w:rPr>
  </w:style>
  <w:style w:type="character" w:customStyle="1" w:styleId="Mention3">
    <w:name w:val="Mention3"/>
    <w:basedOn w:val="DefaultParagraphFont"/>
    <w:uiPriority w:val="99"/>
    <w:semiHidden/>
    <w:unhideWhenUsed/>
    <w:rsid w:val="00395B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283">
      <w:bodyDiv w:val="1"/>
      <w:marLeft w:val="0"/>
      <w:marRight w:val="0"/>
      <w:marTop w:val="0"/>
      <w:marBottom w:val="0"/>
      <w:divBdr>
        <w:top w:val="none" w:sz="0" w:space="0" w:color="auto"/>
        <w:left w:val="none" w:sz="0" w:space="0" w:color="auto"/>
        <w:bottom w:val="none" w:sz="0" w:space="0" w:color="auto"/>
        <w:right w:val="none" w:sz="0" w:space="0" w:color="auto"/>
      </w:divBdr>
    </w:div>
    <w:div w:id="29453191">
      <w:bodyDiv w:val="1"/>
      <w:marLeft w:val="0"/>
      <w:marRight w:val="0"/>
      <w:marTop w:val="0"/>
      <w:marBottom w:val="0"/>
      <w:divBdr>
        <w:top w:val="none" w:sz="0" w:space="0" w:color="auto"/>
        <w:left w:val="none" w:sz="0" w:space="0" w:color="auto"/>
        <w:bottom w:val="none" w:sz="0" w:space="0" w:color="auto"/>
        <w:right w:val="none" w:sz="0" w:space="0" w:color="auto"/>
      </w:divBdr>
    </w:div>
    <w:div w:id="43069887">
      <w:bodyDiv w:val="1"/>
      <w:marLeft w:val="0"/>
      <w:marRight w:val="0"/>
      <w:marTop w:val="0"/>
      <w:marBottom w:val="0"/>
      <w:divBdr>
        <w:top w:val="none" w:sz="0" w:space="0" w:color="auto"/>
        <w:left w:val="none" w:sz="0" w:space="0" w:color="auto"/>
        <w:bottom w:val="none" w:sz="0" w:space="0" w:color="auto"/>
        <w:right w:val="none" w:sz="0" w:space="0" w:color="auto"/>
      </w:divBdr>
    </w:div>
    <w:div w:id="45495497">
      <w:bodyDiv w:val="1"/>
      <w:marLeft w:val="0"/>
      <w:marRight w:val="0"/>
      <w:marTop w:val="0"/>
      <w:marBottom w:val="0"/>
      <w:divBdr>
        <w:top w:val="none" w:sz="0" w:space="0" w:color="auto"/>
        <w:left w:val="none" w:sz="0" w:space="0" w:color="auto"/>
        <w:bottom w:val="none" w:sz="0" w:space="0" w:color="auto"/>
        <w:right w:val="none" w:sz="0" w:space="0" w:color="auto"/>
      </w:divBdr>
      <w:divsChild>
        <w:div w:id="841579285">
          <w:marLeft w:val="547"/>
          <w:marRight w:val="0"/>
          <w:marTop w:val="0"/>
          <w:marBottom w:val="0"/>
          <w:divBdr>
            <w:top w:val="none" w:sz="0" w:space="0" w:color="auto"/>
            <w:left w:val="none" w:sz="0" w:space="0" w:color="auto"/>
            <w:bottom w:val="none" w:sz="0" w:space="0" w:color="auto"/>
            <w:right w:val="none" w:sz="0" w:space="0" w:color="auto"/>
          </w:divBdr>
        </w:div>
        <w:div w:id="1667125355">
          <w:marLeft w:val="547"/>
          <w:marRight w:val="0"/>
          <w:marTop w:val="0"/>
          <w:marBottom w:val="0"/>
          <w:divBdr>
            <w:top w:val="none" w:sz="0" w:space="0" w:color="auto"/>
            <w:left w:val="none" w:sz="0" w:space="0" w:color="auto"/>
            <w:bottom w:val="none" w:sz="0" w:space="0" w:color="auto"/>
            <w:right w:val="none" w:sz="0" w:space="0" w:color="auto"/>
          </w:divBdr>
        </w:div>
        <w:div w:id="331447949">
          <w:marLeft w:val="547"/>
          <w:marRight w:val="0"/>
          <w:marTop w:val="0"/>
          <w:marBottom w:val="0"/>
          <w:divBdr>
            <w:top w:val="none" w:sz="0" w:space="0" w:color="auto"/>
            <w:left w:val="none" w:sz="0" w:space="0" w:color="auto"/>
            <w:bottom w:val="none" w:sz="0" w:space="0" w:color="auto"/>
            <w:right w:val="none" w:sz="0" w:space="0" w:color="auto"/>
          </w:divBdr>
        </w:div>
      </w:divsChild>
    </w:div>
    <w:div w:id="51198176">
      <w:bodyDiv w:val="1"/>
      <w:marLeft w:val="0"/>
      <w:marRight w:val="0"/>
      <w:marTop w:val="0"/>
      <w:marBottom w:val="0"/>
      <w:divBdr>
        <w:top w:val="none" w:sz="0" w:space="0" w:color="auto"/>
        <w:left w:val="none" w:sz="0" w:space="0" w:color="auto"/>
        <w:bottom w:val="none" w:sz="0" w:space="0" w:color="auto"/>
        <w:right w:val="none" w:sz="0" w:space="0" w:color="auto"/>
      </w:divBdr>
    </w:div>
    <w:div w:id="84695224">
      <w:bodyDiv w:val="1"/>
      <w:marLeft w:val="0"/>
      <w:marRight w:val="0"/>
      <w:marTop w:val="0"/>
      <w:marBottom w:val="0"/>
      <w:divBdr>
        <w:top w:val="none" w:sz="0" w:space="0" w:color="auto"/>
        <w:left w:val="none" w:sz="0" w:space="0" w:color="auto"/>
        <w:bottom w:val="none" w:sz="0" w:space="0" w:color="auto"/>
        <w:right w:val="none" w:sz="0" w:space="0" w:color="auto"/>
      </w:divBdr>
    </w:div>
    <w:div w:id="101917956">
      <w:bodyDiv w:val="1"/>
      <w:marLeft w:val="0"/>
      <w:marRight w:val="0"/>
      <w:marTop w:val="0"/>
      <w:marBottom w:val="0"/>
      <w:divBdr>
        <w:top w:val="none" w:sz="0" w:space="0" w:color="auto"/>
        <w:left w:val="none" w:sz="0" w:space="0" w:color="auto"/>
        <w:bottom w:val="none" w:sz="0" w:space="0" w:color="auto"/>
        <w:right w:val="none" w:sz="0" w:space="0" w:color="auto"/>
      </w:divBdr>
      <w:divsChild>
        <w:div w:id="108016959">
          <w:marLeft w:val="547"/>
          <w:marRight w:val="0"/>
          <w:marTop w:val="0"/>
          <w:marBottom w:val="0"/>
          <w:divBdr>
            <w:top w:val="none" w:sz="0" w:space="0" w:color="auto"/>
            <w:left w:val="none" w:sz="0" w:space="0" w:color="auto"/>
            <w:bottom w:val="none" w:sz="0" w:space="0" w:color="auto"/>
            <w:right w:val="none" w:sz="0" w:space="0" w:color="auto"/>
          </w:divBdr>
        </w:div>
        <w:div w:id="249509985">
          <w:marLeft w:val="547"/>
          <w:marRight w:val="0"/>
          <w:marTop w:val="0"/>
          <w:marBottom w:val="0"/>
          <w:divBdr>
            <w:top w:val="none" w:sz="0" w:space="0" w:color="auto"/>
            <w:left w:val="none" w:sz="0" w:space="0" w:color="auto"/>
            <w:bottom w:val="none" w:sz="0" w:space="0" w:color="auto"/>
            <w:right w:val="none" w:sz="0" w:space="0" w:color="auto"/>
          </w:divBdr>
        </w:div>
        <w:div w:id="2016301470">
          <w:marLeft w:val="547"/>
          <w:marRight w:val="0"/>
          <w:marTop w:val="0"/>
          <w:marBottom w:val="0"/>
          <w:divBdr>
            <w:top w:val="none" w:sz="0" w:space="0" w:color="auto"/>
            <w:left w:val="none" w:sz="0" w:space="0" w:color="auto"/>
            <w:bottom w:val="none" w:sz="0" w:space="0" w:color="auto"/>
            <w:right w:val="none" w:sz="0" w:space="0" w:color="auto"/>
          </w:divBdr>
        </w:div>
        <w:div w:id="1295526664">
          <w:marLeft w:val="547"/>
          <w:marRight w:val="0"/>
          <w:marTop w:val="0"/>
          <w:marBottom w:val="0"/>
          <w:divBdr>
            <w:top w:val="none" w:sz="0" w:space="0" w:color="auto"/>
            <w:left w:val="none" w:sz="0" w:space="0" w:color="auto"/>
            <w:bottom w:val="none" w:sz="0" w:space="0" w:color="auto"/>
            <w:right w:val="none" w:sz="0" w:space="0" w:color="auto"/>
          </w:divBdr>
        </w:div>
        <w:div w:id="1617104721">
          <w:marLeft w:val="547"/>
          <w:marRight w:val="0"/>
          <w:marTop w:val="0"/>
          <w:marBottom w:val="0"/>
          <w:divBdr>
            <w:top w:val="none" w:sz="0" w:space="0" w:color="auto"/>
            <w:left w:val="none" w:sz="0" w:space="0" w:color="auto"/>
            <w:bottom w:val="none" w:sz="0" w:space="0" w:color="auto"/>
            <w:right w:val="none" w:sz="0" w:space="0" w:color="auto"/>
          </w:divBdr>
        </w:div>
        <w:div w:id="452558540">
          <w:marLeft w:val="547"/>
          <w:marRight w:val="0"/>
          <w:marTop w:val="0"/>
          <w:marBottom w:val="0"/>
          <w:divBdr>
            <w:top w:val="none" w:sz="0" w:space="0" w:color="auto"/>
            <w:left w:val="none" w:sz="0" w:space="0" w:color="auto"/>
            <w:bottom w:val="none" w:sz="0" w:space="0" w:color="auto"/>
            <w:right w:val="none" w:sz="0" w:space="0" w:color="auto"/>
          </w:divBdr>
        </w:div>
      </w:divsChild>
    </w:div>
    <w:div w:id="127893441">
      <w:bodyDiv w:val="1"/>
      <w:marLeft w:val="0"/>
      <w:marRight w:val="0"/>
      <w:marTop w:val="0"/>
      <w:marBottom w:val="0"/>
      <w:divBdr>
        <w:top w:val="none" w:sz="0" w:space="0" w:color="auto"/>
        <w:left w:val="none" w:sz="0" w:space="0" w:color="auto"/>
        <w:bottom w:val="none" w:sz="0" w:space="0" w:color="auto"/>
        <w:right w:val="none" w:sz="0" w:space="0" w:color="auto"/>
      </w:divBdr>
      <w:divsChild>
        <w:div w:id="666900569">
          <w:marLeft w:val="547"/>
          <w:marRight w:val="0"/>
          <w:marTop w:val="0"/>
          <w:marBottom w:val="0"/>
          <w:divBdr>
            <w:top w:val="none" w:sz="0" w:space="0" w:color="auto"/>
            <w:left w:val="none" w:sz="0" w:space="0" w:color="auto"/>
            <w:bottom w:val="none" w:sz="0" w:space="0" w:color="auto"/>
            <w:right w:val="none" w:sz="0" w:space="0" w:color="auto"/>
          </w:divBdr>
        </w:div>
        <w:div w:id="1322082586">
          <w:marLeft w:val="1267"/>
          <w:marRight w:val="0"/>
          <w:marTop w:val="0"/>
          <w:marBottom w:val="0"/>
          <w:divBdr>
            <w:top w:val="none" w:sz="0" w:space="0" w:color="auto"/>
            <w:left w:val="none" w:sz="0" w:space="0" w:color="auto"/>
            <w:bottom w:val="none" w:sz="0" w:space="0" w:color="auto"/>
            <w:right w:val="none" w:sz="0" w:space="0" w:color="auto"/>
          </w:divBdr>
        </w:div>
        <w:div w:id="1812021954">
          <w:marLeft w:val="1267"/>
          <w:marRight w:val="0"/>
          <w:marTop w:val="0"/>
          <w:marBottom w:val="0"/>
          <w:divBdr>
            <w:top w:val="none" w:sz="0" w:space="0" w:color="auto"/>
            <w:left w:val="none" w:sz="0" w:space="0" w:color="auto"/>
            <w:bottom w:val="none" w:sz="0" w:space="0" w:color="auto"/>
            <w:right w:val="none" w:sz="0" w:space="0" w:color="auto"/>
          </w:divBdr>
        </w:div>
        <w:div w:id="836305579">
          <w:marLeft w:val="1267"/>
          <w:marRight w:val="0"/>
          <w:marTop w:val="0"/>
          <w:marBottom w:val="0"/>
          <w:divBdr>
            <w:top w:val="none" w:sz="0" w:space="0" w:color="auto"/>
            <w:left w:val="none" w:sz="0" w:space="0" w:color="auto"/>
            <w:bottom w:val="none" w:sz="0" w:space="0" w:color="auto"/>
            <w:right w:val="none" w:sz="0" w:space="0" w:color="auto"/>
          </w:divBdr>
        </w:div>
        <w:div w:id="967852702">
          <w:marLeft w:val="1987"/>
          <w:marRight w:val="0"/>
          <w:marTop w:val="0"/>
          <w:marBottom w:val="0"/>
          <w:divBdr>
            <w:top w:val="none" w:sz="0" w:space="0" w:color="auto"/>
            <w:left w:val="none" w:sz="0" w:space="0" w:color="auto"/>
            <w:bottom w:val="none" w:sz="0" w:space="0" w:color="auto"/>
            <w:right w:val="none" w:sz="0" w:space="0" w:color="auto"/>
          </w:divBdr>
        </w:div>
        <w:div w:id="1835874398">
          <w:marLeft w:val="547"/>
          <w:marRight w:val="0"/>
          <w:marTop w:val="0"/>
          <w:marBottom w:val="0"/>
          <w:divBdr>
            <w:top w:val="none" w:sz="0" w:space="0" w:color="auto"/>
            <w:left w:val="none" w:sz="0" w:space="0" w:color="auto"/>
            <w:bottom w:val="none" w:sz="0" w:space="0" w:color="auto"/>
            <w:right w:val="none" w:sz="0" w:space="0" w:color="auto"/>
          </w:divBdr>
        </w:div>
      </w:divsChild>
    </w:div>
    <w:div w:id="147670770">
      <w:bodyDiv w:val="1"/>
      <w:marLeft w:val="0"/>
      <w:marRight w:val="0"/>
      <w:marTop w:val="0"/>
      <w:marBottom w:val="0"/>
      <w:divBdr>
        <w:top w:val="none" w:sz="0" w:space="0" w:color="auto"/>
        <w:left w:val="none" w:sz="0" w:space="0" w:color="auto"/>
        <w:bottom w:val="none" w:sz="0" w:space="0" w:color="auto"/>
        <w:right w:val="none" w:sz="0" w:space="0" w:color="auto"/>
      </w:divBdr>
      <w:divsChild>
        <w:div w:id="2006124031">
          <w:marLeft w:val="1267"/>
          <w:marRight w:val="0"/>
          <w:marTop w:val="0"/>
          <w:marBottom w:val="0"/>
          <w:divBdr>
            <w:top w:val="none" w:sz="0" w:space="0" w:color="auto"/>
            <w:left w:val="none" w:sz="0" w:space="0" w:color="auto"/>
            <w:bottom w:val="none" w:sz="0" w:space="0" w:color="auto"/>
            <w:right w:val="none" w:sz="0" w:space="0" w:color="auto"/>
          </w:divBdr>
        </w:div>
      </w:divsChild>
    </w:div>
    <w:div w:id="180818625">
      <w:bodyDiv w:val="1"/>
      <w:marLeft w:val="0"/>
      <w:marRight w:val="0"/>
      <w:marTop w:val="0"/>
      <w:marBottom w:val="0"/>
      <w:divBdr>
        <w:top w:val="none" w:sz="0" w:space="0" w:color="auto"/>
        <w:left w:val="none" w:sz="0" w:space="0" w:color="auto"/>
        <w:bottom w:val="none" w:sz="0" w:space="0" w:color="auto"/>
        <w:right w:val="none" w:sz="0" w:space="0" w:color="auto"/>
      </w:divBdr>
      <w:divsChild>
        <w:div w:id="2069187453">
          <w:marLeft w:val="547"/>
          <w:marRight w:val="0"/>
          <w:marTop w:val="0"/>
          <w:marBottom w:val="0"/>
          <w:divBdr>
            <w:top w:val="none" w:sz="0" w:space="0" w:color="auto"/>
            <w:left w:val="none" w:sz="0" w:space="0" w:color="auto"/>
            <w:bottom w:val="none" w:sz="0" w:space="0" w:color="auto"/>
            <w:right w:val="none" w:sz="0" w:space="0" w:color="auto"/>
          </w:divBdr>
        </w:div>
        <w:div w:id="1601140324">
          <w:marLeft w:val="547"/>
          <w:marRight w:val="0"/>
          <w:marTop w:val="0"/>
          <w:marBottom w:val="0"/>
          <w:divBdr>
            <w:top w:val="none" w:sz="0" w:space="0" w:color="auto"/>
            <w:left w:val="none" w:sz="0" w:space="0" w:color="auto"/>
            <w:bottom w:val="none" w:sz="0" w:space="0" w:color="auto"/>
            <w:right w:val="none" w:sz="0" w:space="0" w:color="auto"/>
          </w:divBdr>
        </w:div>
        <w:div w:id="2006589779">
          <w:marLeft w:val="547"/>
          <w:marRight w:val="0"/>
          <w:marTop w:val="0"/>
          <w:marBottom w:val="0"/>
          <w:divBdr>
            <w:top w:val="none" w:sz="0" w:space="0" w:color="auto"/>
            <w:left w:val="none" w:sz="0" w:space="0" w:color="auto"/>
            <w:bottom w:val="none" w:sz="0" w:space="0" w:color="auto"/>
            <w:right w:val="none" w:sz="0" w:space="0" w:color="auto"/>
          </w:divBdr>
        </w:div>
        <w:div w:id="84809166">
          <w:marLeft w:val="547"/>
          <w:marRight w:val="0"/>
          <w:marTop w:val="0"/>
          <w:marBottom w:val="0"/>
          <w:divBdr>
            <w:top w:val="none" w:sz="0" w:space="0" w:color="auto"/>
            <w:left w:val="none" w:sz="0" w:space="0" w:color="auto"/>
            <w:bottom w:val="none" w:sz="0" w:space="0" w:color="auto"/>
            <w:right w:val="none" w:sz="0" w:space="0" w:color="auto"/>
          </w:divBdr>
        </w:div>
        <w:div w:id="105010102">
          <w:marLeft w:val="547"/>
          <w:marRight w:val="0"/>
          <w:marTop w:val="0"/>
          <w:marBottom w:val="0"/>
          <w:divBdr>
            <w:top w:val="none" w:sz="0" w:space="0" w:color="auto"/>
            <w:left w:val="none" w:sz="0" w:space="0" w:color="auto"/>
            <w:bottom w:val="none" w:sz="0" w:space="0" w:color="auto"/>
            <w:right w:val="none" w:sz="0" w:space="0" w:color="auto"/>
          </w:divBdr>
        </w:div>
      </w:divsChild>
    </w:div>
    <w:div w:id="259990384">
      <w:bodyDiv w:val="1"/>
      <w:marLeft w:val="0"/>
      <w:marRight w:val="0"/>
      <w:marTop w:val="0"/>
      <w:marBottom w:val="0"/>
      <w:divBdr>
        <w:top w:val="none" w:sz="0" w:space="0" w:color="auto"/>
        <w:left w:val="none" w:sz="0" w:space="0" w:color="auto"/>
        <w:bottom w:val="none" w:sz="0" w:space="0" w:color="auto"/>
        <w:right w:val="none" w:sz="0" w:space="0" w:color="auto"/>
      </w:divBdr>
      <w:divsChild>
        <w:div w:id="587618694">
          <w:marLeft w:val="547"/>
          <w:marRight w:val="0"/>
          <w:marTop w:val="0"/>
          <w:marBottom w:val="0"/>
          <w:divBdr>
            <w:top w:val="none" w:sz="0" w:space="0" w:color="auto"/>
            <w:left w:val="none" w:sz="0" w:space="0" w:color="auto"/>
            <w:bottom w:val="none" w:sz="0" w:space="0" w:color="auto"/>
            <w:right w:val="none" w:sz="0" w:space="0" w:color="auto"/>
          </w:divBdr>
        </w:div>
      </w:divsChild>
    </w:div>
    <w:div w:id="263541863">
      <w:bodyDiv w:val="1"/>
      <w:marLeft w:val="0"/>
      <w:marRight w:val="0"/>
      <w:marTop w:val="0"/>
      <w:marBottom w:val="0"/>
      <w:divBdr>
        <w:top w:val="none" w:sz="0" w:space="0" w:color="auto"/>
        <w:left w:val="none" w:sz="0" w:space="0" w:color="auto"/>
        <w:bottom w:val="none" w:sz="0" w:space="0" w:color="auto"/>
        <w:right w:val="none" w:sz="0" w:space="0" w:color="auto"/>
      </w:divBdr>
    </w:div>
    <w:div w:id="279459316">
      <w:bodyDiv w:val="1"/>
      <w:marLeft w:val="0"/>
      <w:marRight w:val="0"/>
      <w:marTop w:val="0"/>
      <w:marBottom w:val="0"/>
      <w:divBdr>
        <w:top w:val="none" w:sz="0" w:space="0" w:color="auto"/>
        <w:left w:val="none" w:sz="0" w:space="0" w:color="auto"/>
        <w:bottom w:val="none" w:sz="0" w:space="0" w:color="auto"/>
        <w:right w:val="none" w:sz="0" w:space="0" w:color="auto"/>
      </w:divBdr>
      <w:divsChild>
        <w:div w:id="1116486650">
          <w:marLeft w:val="1987"/>
          <w:marRight w:val="0"/>
          <w:marTop w:val="0"/>
          <w:marBottom w:val="0"/>
          <w:divBdr>
            <w:top w:val="none" w:sz="0" w:space="0" w:color="auto"/>
            <w:left w:val="none" w:sz="0" w:space="0" w:color="auto"/>
            <w:bottom w:val="none" w:sz="0" w:space="0" w:color="auto"/>
            <w:right w:val="none" w:sz="0" w:space="0" w:color="auto"/>
          </w:divBdr>
        </w:div>
        <w:div w:id="1666937154">
          <w:marLeft w:val="1987"/>
          <w:marRight w:val="0"/>
          <w:marTop w:val="0"/>
          <w:marBottom w:val="0"/>
          <w:divBdr>
            <w:top w:val="none" w:sz="0" w:space="0" w:color="auto"/>
            <w:left w:val="none" w:sz="0" w:space="0" w:color="auto"/>
            <w:bottom w:val="none" w:sz="0" w:space="0" w:color="auto"/>
            <w:right w:val="none" w:sz="0" w:space="0" w:color="auto"/>
          </w:divBdr>
        </w:div>
      </w:divsChild>
    </w:div>
    <w:div w:id="362052872">
      <w:bodyDiv w:val="1"/>
      <w:marLeft w:val="0"/>
      <w:marRight w:val="0"/>
      <w:marTop w:val="0"/>
      <w:marBottom w:val="0"/>
      <w:divBdr>
        <w:top w:val="none" w:sz="0" w:space="0" w:color="auto"/>
        <w:left w:val="none" w:sz="0" w:space="0" w:color="auto"/>
        <w:bottom w:val="none" w:sz="0" w:space="0" w:color="auto"/>
        <w:right w:val="none" w:sz="0" w:space="0" w:color="auto"/>
      </w:divBdr>
    </w:div>
    <w:div w:id="375470388">
      <w:bodyDiv w:val="1"/>
      <w:marLeft w:val="0"/>
      <w:marRight w:val="0"/>
      <w:marTop w:val="0"/>
      <w:marBottom w:val="0"/>
      <w:divBdr>
        <w:top w:val="none" w:sz="0" w:space="0" w:color="auto"/>
        <w:left w:val="none" w:sz="0" w:space="0" w:color="auto"/>
        <w:bottom w:val="none" w:sz="0" w:space="0" w:color="auto"/>
        <w:right w:val="none" w:sz="0" w:space="0" w:color="auto"/>
      </w:divBdr>
    </w:div>
    <w:div w:id="391347508">
      <w:bodyDiv w:val="1"/>
      <w:marLeft w:val="0"/>
      <w:marRight w:val="0"/>
      <w:marTop w:val="0"/>
      <w:marBottom w:val="0"/>
      <w:divBdr>
        <w:top w:val="none" w:sz="0" w:space="0" w:color="auto"/>
        <w:left w:val="none" w:sz="0" w:space="0" w:color="auto"/>
        <w:bottom w:val="none" w:sz="0" w:space="0" w:color="auto"/>
        <w:right w:val="none" w:sz="0" w:space="0" w:color="auto"/>
      </w:divBdr>
      <w:divsChild>
        <w:div w:id="740249607">
          <w:marLeft w:val="547"/>
          <w:marRight w:val="0"/>
          <w:marTop w:val="115"/>
          <w:marBottom w:val="0"/>
          <w:divBdr>
            <w:top w:val="none" w:sz="0" w:space="0" w:color="auto"/>
            <w:left w:val="none" w:sz="0" w:space="0" w:color="auto"/>
            <w:bottom w:val="none" w:sz="0" w:space="0" w:color="auto"/>
            <w:right w:val="none" w:sz="0" w:space="0" w:color="auto"/>
          </w:divBdr>
        </w:div>
        <w:div w:id="2126802901">
          <w:marLeft w:val="547"/>
          <w:marRight w:val="0"/>
          <w:marTop w:val="115"/>
          <w:marBottom w:val="0"/>
          <w:divBdr>
            <w:top w:val="none" w:sz="0" w:space="0" w:color="auto"/>
            <w:left w:val="none" w:sz="0" w:space="0" w:color="auto"/>
            <w:bottom w:val="none" w:sz="0" w:space="0" w:color="auto"/>
            <w:right w:val="none" w:sz="0" w:space="0" w:color="auto"/>
          </w:divBdr>
        </w:div>
        <w:div w:id="1738042876">
          <w:marLeft w:val="547"/>
          <w:marRight w:val="0"/>
          <w:marTop w:val="115"/>
          <w:marBottom w:val="0"/>
          <w:divBdr>
            <w:top w:val="none" w:sz="0" w:space="0" w:color="auto"/>
            <w:left w:val="none" w:sz="0" w:space="0" w:color="auto"/>
            <w:bottom w:val="none" w:sz="0" w:space="0" w:color="auto"/>
            <w:right w:val="none" w:sz="0" w:space="0" w:color="auto"/>
          </w:divBdr>
        </w:div>
      </w:divsChild>
    </w:div>
    <w:div w:id="446896633">
      <w:bodyDiv w:val="1"/>
      <w:marLeft w:val="0"/>
      <w:marRight w:val="0"/>
      <w:marTop w:val="0"/>
      <w:marBottom w:val="0"/>
      <w:divBdr>
        <w:top w:val="none" w:sz="0" w:space="0" w:color="auto"/>
        <w:left w:val="none" w:sz="0" w:space="0" w:color="auto"/>
        <w:bottom w:val="none" w:sz="0" w:space="0" w:color="auto"/>
        <w:right w:val="none" w:sz="0" w:space="0" w:color="auto"/>
      </w:divBdr>
    </w:div>
    <w:div w:id="526649882">
      <w:bodyDiv w:val="1"/>
      <w:marLeft w:val="0"/>
      <w:marRight w:val="0"/>
      <w:marTop w:val="0"/>
      <w:marBottom w:val="0"/>
      <w:divBdr>
        <w:top w:val="none" w:sz="0" w:space="0" w:color="auto"/>
        <w:left w:val="none" w:sz="0" w:space="0" w:color="auto"/>
        <w:bottom w:val="none" w:sz="0" w:space="0" w:color="auto"/>
        <w:right w:val="none" w:sz="0" w:space="0" w:color="auto"/>
      </w:divBdr>
    </w:div>
    <w:div w:id="604386730">
      <w:bodyDiv w:val="1"/>
      <w:marLeft w:val="0"/>
      <w:marRight w:val="0"/>
      <w:marTop w:val="0"/>
      <w:marBottom w:val="0"/>
      <w:divBdr>
        <w:top w:val="none" w:sz="0" w:space="0" w:color="auto"/>
        <w:left w:val="none" w:sz="0" w:space="0" w:color="auto"/>
        <w:bottom w:val="none" w:sz="0" w:space="0" w:color="auto"/>
        <w:right w:val="none" w:sz="0" w:space="0" w:color="auto"/>
      </w:divBdr>
    </w:div>
    <w:div w:id="802507707">
      <w:bodyDiv w:val="1"/>
      <w:marLeft w:val="0"/>
      <w:marRight w:val="0"/>
      <w:marTop w:val="0"/>
      <w:marBottom w:val="0"/>
      <w:divBdr>
        <w:top w:val="none" w:sz="0" w:space="0" w:color="auto"/>
        <w:left w:val="none" w:sz="0" w:space="0" w:color="auto"/>
        <w:bottom w:val="none" w:sz="0" w:space="0" w:color="auto"/>
        <w:right w:val="none" w:sz="0" w:space="0" w:color="auto"/>
      </w:divBdr>
    </w:div>
    <w:div w:id="826285244">
      <w:bodyDiv w:val="1"/>
      <w:marLeft w:val="0"/>
      <w:marRight w:val="0"/>
      <w:marTop w:val="0"/>
      <w:marBottom w:val="0"/>
      <w:divBdr>
        <w:top w:val="none" w:sz="0" w:space="0" w:color="auto"/>
        <w:left w:val="none" w:sz="0" w:space="0" w:color="auto"/>
        <w:bottom w:val="none" w:sz="0" w:space="0" w:color="auto"/>
        <w:right w:val="none" w:sz="0" w:space="0" w:color="auto"/>
      </w:divBdr>
      <w:divsChild>
        <w:div w:id="1960644065">
          <w:marLeft w:val="547"/>
          <w:marRight w:val="0"/>
          <w:marTop w:val="0"/>
          <w:marBottom w:val="0"/>
          <w:divBdr>
            <w:top w:val="none" w:sz="0" w:space="0" w:color="auto"/>
            <w:left w:val="none" w:sz="0" w:space="0" w:color="auto"/>
            <w:bottom w:val="none" w:sz="0" w:space="0" w:color="auto"/>
            <w:right w:val="none" w:sz="0" w:space="0" w:color="auto"/>
          </w:divBdr>
        </w:div>
        <w:div w:id="655229279">
          <w:marLeft w:val="547"/>
          <w:marRight w:val="0"/>
          <w:marTop w:val="0"/>
          <w:marBottom w:val="0"/>
          <w:divBdr>
            <w:top w:val="none" w:sz="0" w:space="0" w:color="auto"/>
            <w:left w:val="none" w:sz="0" w:space="0" w:color="auto"/>
            <w:bottom w:val="none" w:sz="0" w:space="0" w:color="auto"/>
            <w:right w:val="none" w:sz="0" w:space="0" w:color="auto"/>
          </w:divBdr>
        </w:div>
        <w:div w:id="1848057306">
          <w:marLeft w:val="547"/>
          <w:marRight w:val="0"/>
          <w:marTop w:val="0"/>
          <w:marBottom w:val="0"/>
          <w:divBdr>
            <w:top w:val="none" w:sz="0" w:space="0" w:color="auto"/>
            <w:left w:val="none" w:sz="0" w:space="0" w:color="auto"/>
            <w:bottom w:val="none" w:sz="0" w:space="0" w:color="auto"/>
            <w:right w:val="none" w:sz="0" w:space="0" w:color="auto"/>
          </w:divBdr>
        </w:div>
        <w:div w:id="546261329">
          <w:marLeft w:val="547"/>
          <w:marRight w:val="0"/>
          <w:marTop w:val="0"/>
          <w:marBottom w:val="0"/>
          <w:divBdr>
            <w:top w:val="none" w:sz="0" w:space="0" w:color="auto"/>
            <w:left w:val="none" w:sz="0" w:space="0" w:color="auto"/>
            <w:bottom w:val="none" w:sz="0" w:space="0" w:color="auto"/>
            <w:right w:val="none" w:sz="0" w:space="0" w:color="auto"/>
          </w:divBdr>
        </w:div>
        <w:div w:id="529152585">
          <w:marLeft w:val="547"/>
          <w:marRight w:val="0"/>
          <w:marTop w:val="0"/>
          <w:marBottom w:val="0"/>
          <w:divBdr>
            <w:top w:val="none" w:sz="0" w:space="0" w:color="auto"/>
            <w:left w:val="none" w:sz="0" w:space="0" w:color="auto"/>
            <w:bottom w:val="none" w:sz="0" w:space="0" w:color="auto"/>
            <w:right w:val="none" w:sz="0" w:space="0" w:color="auto"/>
          </w:divBdr>
        </w:div>
        <w:div w:id="1731226619">
          <w:marLeft w:val="547"/>
          <w:marRight w:val="0"/>
          <w:marTop w:val="0"/>
          <w:marBottom w:val="0"/>
          <w:divBdr>
            <w:top w:val="none" w:sz="0" w:space="0" w:color="auto"/>
            <w:left w:val="none" w:sz="0" w:space="0" w:color="auto"/>
            <w:bottom w:val="none" w:sz="0" w:space="0" w:color="auto"/>
            <w:right w:val="none" w:sz="0" w:space="0" w:color="auto"/>
          </w:divBdr>
        </w:div>
      </w:divsChild>
    </w:div>
    <w:div w:id="896357777">
      <w:bodyDiv w:val="1"/>
      <w:marLeft w:val="0"/>
      <w:marRight w:val="0"/>
      <w:marTop w:val="0"/>
      <w:marBottom w:val="0"/>
      <w:divBdr>
        <w:top w:val="none" w:sz="0" w:space="0" w:color="auto"/>
        <w:left w:val="none" w:sz="0" w:space="0" w:color="auto"/>
        <w:bottom w:val="none" w:sz="0" w:space="0" w:color="auto"/>
        <w:right w:val="none" w:sz="0" w:space="0" w:color="auto"/>
      </w:divBdr>
    </w:div>
    <w:div w:id="927739174">
      <w:bodyDiv w:val="1"/>
      <w:marLeft w:val="0"/>
      <w:marRight w:val="0"/>
      <w:marTop w:val="0"/>
      <w:marBottom w:val="0"/>
      <w:divBdr>
        <w:top w:val="none" w:sz="0" w:space="0" w:color="auto"/>
        <w:left w:val="none" w:sz="0" w:space="0" w:color="auto"/>
        <w:bottom w:val="none" w:sz="0" w:space="0" w:color="auto"/>
        <w:right w:val="none" w:sz="0" w:space="0" w:color="auto"/>
      </w:divBdr>
      <w:divsChild>
        <w:div w:id="866018139">
          <w:marLeft w:val="547"/>
          <w:marRight w:val="0"/>
          <w:marTop w:val="0"/>
          <w:marBottom w:val="0"/>
          <w:divBdr>
            <w:top w:val="none" w:sz="0" w:space="0" w:color="auto"/>
            <w:left w:val="none" w:sz="0" w:space="0" w:color="auto"/>
            <w:bottom w:val="none" w:sz="0" w:space="0" w:color="auto"/>
            <w:right w:val="none" w:sz="0" w:space="0" w:color="auto"/>
          </w:divBdr>
        </w:div>
      </w:divsChild>
    </w:div>
    <w:div w:id="929195841">
      <w:bodyDiv w:val="1"/>
      <w:marLeft w:val="0"/>
      <w:marRight w:val="0"/>
      <w:marTop w:val="0"/>
      <w:marBottom w:val="0"/>
      <w:divBdr>
        <w:top w:val="none" w:sz="0" w:space="0" w:color="auto"/>
        <w:left w:val="none" w:sz="0" w:space="0" w:color="auto"/>
        <w:bottom w:val="none" w:sz="0" w:space="0" w:color="auto"/>
        <w:right w:val="none" w:sz="0" w:space="0" w:color="auto"/>
      </w:divBdr>
    </w:div>
    <w:div w:id="957954252">
      <w:bodyDiv w:val="1"/>
      <w:marLeft w:val="0"/>
      <w:marRight w:val="0"/>
      <w:marTop w:val="0"/>
      <w:marBottom w:val="0"/>
      <w:divBdr>
        <w:top w:val="none" w:sz="0" w:space="0" w:color="auto"/>
        <w:left w:val="none" w:sz="0" w:space="0" w:color="auto"/>
        <w:bottom w:val="none" w:sz="0" w:space="0" w:color="auto"/>
        <w:right w:val="none" w:sz="0" w:space="0" w:color="auto"/>
      </w:divBdr>
      <w:divsChild>
        <w:div w:id="1865482245">
          <w:marLeft w:val="547"/>
          <w:marRight w:val="0"/>
          <w:marTop w:val="0"/>
          <w:marBottom w:val="0"/>
          <w:divBdr>
            <w:top w:val="none" w:sz="0" w:space="0" w:color="auto"/>
            <w:left w:val="none" w:sz="0" w:space="0" w:color="auto"/>
            <w:bottom w:val="none" w:sz="0" w:space="0" w:color="auto"/>
            <w:right w:val="none" w:sz="0" w:space="0" w:color="auto"/>
          </w:divBdr>
        </w:div>
      </w:divsChild>
    </w:div>
    <w:div w:id="962883315">
      <w:bodyDiv w:val="1"/>
      <w:marLeft w:val="0"/>
      <w:marRight w:val="0"/>
      <w:marTop w:val="0"/>
      <w:marBottom w:val="0"/>
      <w:divBdr>
        <w:top w:val="none" w:sz="0" w:space="0" w:color="auto"/>
        <w:left w:val="none" w:sz="0" w:space="0" w:color="auto"/>
        <w:bottom w:val="none" w:sz="0" w:space="0" w:color="auto"/>
        <w:right w:val="none" w:sz="0" w:space="0" w:color="auto"/>
      </w:divBdr>
    </w:div>
    <w:div w:id="996609462">
      <w:bodyDiv w:val="1"/>
      <w:marLeft w:val="0"/>
      <w:marRight w:val="0"/>
      <w:marTop w:val="0"/>
      <w:marBottom w:val="0"/>
      <w:divBdr>
        <w:top w:val="none" w:sz="0" w:space="0" w:color="auto"/>
        <w:left w:val="none" w:sz="0" w:space="0" w:color="auto"/>
        <w:bottom w:val="none" w:sz="0" w:space="0" w:color="auto"/>
        <w:right w:val="none" w:sz="0" w:space="0" w:color="auto"/>
      </w:divBdr>
    </w:div>
    <w:div w:id="1043557981">
      <w:bodyDiv w:val="1"/>
      <w:marLeft w:val="0"/>
      <w:marRight w:val="0"/>
      <w:marTop w:val="0"/>
      <w:marBottom w:val="0"/>
      <w:divBdr>
        <w:top w:val="none" w:sz="0" w:space="0" w:color="auto"/>
        <w:left w:val="none" w:sz="0" w:space="0" w:color="auto"/>
        <w:bottom w:val="none" w:sz="0" w:space="0" w:color="auto"/>
        <w:right w:val="none" w:sz="0" w:space="0" w:color="auto"/>
      </w:divBdr>
    </w:div>
    <w:div w:id="1094937325">
      <w:bodyDiv w:val="1"/>
      <w:marLeft w:val="0"/>
      <w:marRight w:val="0"/>
      <w:marTop w:val="0"/>
      <w:marBottom w:val="0"/>
      <w:divBdr>
        <w:top w:val="none" w:sz="0" w:space="0" w:color="auto"/>
        <w:left w:val="none" w:sz="0" w:space="0" w:color="auto"/>
        <w:bottom w:val="none" w:sz="0" w:space="0" w:color="auto"/>
        <w:right w:val="none" w:sz="0" w:space="0" w:color="auto"/>
      </w:divBdr>
    </w:div>
    <w:div w:id="1103841007">
      <w:bodyDiv w:val="1"/>
      <w:marLeft w:val="0"/>
      <w:marRight w:val="0"/>
      <w:marTop w:val="0"/>
      <w:marBottom w:val="0"/>
      <w:divBdr>
        <w:top w:val="none" w:sz="0" w:space="0" w:color="auto"/>
        <w:left w:val="none" w:sz="0" w:space="0" w:color="auto"/>
        <w:bottom w:val="none" w:sz="0" w:space="0" w:color="auto"/>
        <w:right w:val="none" w:sz="0" w:space="0" w:color="auto"/>
      </w:divBdr>
      <w:divsChild>
        <w:div w:id="65227320">
          <w:marLeft w:val="547"/>
          <w:marRight w:val="0"/>
          <w:marTop w:val="0"/>
          <w:marBottom w:val="0"/>
          <w:divBdr>
            <w:top w:val="none" w:sz="0" w:space="0" w:color="auto"/>
            <w:left w:val="none" w:sz="0" w:space="0" w:color="auto"/>
            <w:bottom w:val="none" w:sz="0" w:space="0" w:color="auto"/>
            <w:right w:val="none" w:sz="0" w:space="0" w:color="auto"/>
          </w:divBdr>
        </w:div>
        <w:div w:id="1170098383">
          <w:marLeft w:val="547"/>
          <w:marRight w:val="0"/>
          <w:marTop w:val="0"/>
          <w:marBottom w:val="0"/>
          <w:divBdr>
            <w:top w:val="none" w:sz="0" w:space="0" w:color="auto"/>
            <w:left w:val="none" w:sz="0" w:space="0" w:color="auto"/>
            <w:bottom w:val="none" w:sz="0" w:space="0" w:color="auto"/>
            <w:right w:val="none" w:sz="0" w:space="0" w:color="auto"/>
          </w:divBdr>
        </w:div>
        <w:div w:id="46414787">
          <w:marLeft w:val="547"/>
          <w:marRight w:val="0"/>
          <w:marTop w:val="0"/>
          <w:marBottom w:val="0"/>
          <w:divBdr>
            <w:top w:val="none" w:sz="0" w:space="0" w:color="auto"/>
            <w:left w:val="none" w:sz="0" w:space="0" w:color="auto"/>
            <w:bottom w:val="none" w:sz="0" w:space="0" w:color="auto"/>
            <w:right w:val="none" w:sz="0" w:space="0" w:color="auto"/>
          </w:divBdr>
        </w:div>
        <w:div w:id="405997727">
          <w:marLeft w:val="547"/>
          <w:marRight w:val="0"/>
          <w:marTop w:val="0"/>
          <w:marBottom w:val="0"/>
          <w:divBdr>
            <w:top w:val="none" w:sz="0" w:space="0" w:color="auto"/>
            <w:left w:val="none" w:sz="0" w:space="0" w:color="auto"/>
            <w:bottom w:val="none" w:sz="0" w:space="0" w:color="auto"/>
            <w:right w:val="none" w:sz="0" w:space="0" w:color="auto"/>
          </w:divBdr>
        </w:div>
      </w:divsChild>
    </w:div>
    <w:div w:id="1113288427">
      <w:bodyDiv w:val="1"/>
      <w:marLeft w:val="0"/>
      <w:marRight w:val="0"/>
      <w:marTop w:val="0"/>
      <w:marBottom w:val="0"/>
      <w:divBdr>
        <w:top w:val="none" w:sz="0" w:space="0" w:color="auto"/>
        <w:left w:val="none" w:sz="0" w:space="0" w:color="auto"/>
        <w:bottom w:val="none" w:sz="0" w:space="0" w:color="auto"/>
        <w:right w:val="none" w:sz="0" w:space="0" w:color="auto"/>
      </w:divBdr>
      <w:divsChild>
        <w:div w:id="1110124448">
          <w:marLeft w:val="446"/>
          <w:marRight w:val="0"/>
          <w:marTop w:val="0"/>
          <w:marBottom w:val="0"/>
          <w:divBdr>
            <w:top w:val="none" w:sz="0" w:space="0" w:color="auto"/>
            <w:left w:val="none" w:sz="0" w:space="0" w:color="auto"/>
            <w:bottom w:val="none" w:sz="0" w:space="0" w:color="auto"/>
            <w:right w:val="none" w:sz="0" w:space="0" w:color="auto"/>
          </w:divBdr>
        </w:div>
        <w:div w:id="202864166">
          <w:marLeft w:val="1267"/>
          <w:marRight w:val="0"/>
          <w:marTop w:val="0"/>
          <w:marBottom w:val="0"/>
          <w:divBdr>
            <w:top w:val="none" w:sz="0" w:space="0" w:color="auto"/>
            <w:left w:val="none" w:sz="0" w:space="0" w:color="auto"/>
            <w:bottom w:val="none" w:sz="0" w:space="0" w:color="auto"/>
            <w:right w:val="none" w:sz="0" w:space="0" w:color="auto"/>
          </w:divBdr>
        </w:div>
        <w:div w:id="1071922841">
          <w:marLeft w:val="1267"/>
          <w:marRight w:val="0"/>
          <w:marTop w:val="0"/>
          <w:marBottom w:val="0"/>
          <w:divBdr>
            <w:top w:val="none" w:sz="0" w:space="0" w:color="auto"/>
            <w:left w:val="none" w:sz="0" w:space="0" w:color="auto"/>
            <w:bottom w:val="none" w:sz="0" w:space="0" w:color="auto"/>
            <w:right w:val="none" w:sz="0" w:space="0" w:color="auto"/>
          </w:divBdr>
        </w:div>
        <w:div w:id="1666737250">
          <w:marLeft w:val="1987"/>
          <w:marRight w:val="0"/>
          <w:marTop w:val="0"/>
          <w:marBottom w:val="0"/>
          <w:divBdr>
            <w:top w:val="none" w:sz="0" w:space="0" w:color="auto"/>
            <w:left w:val="none" w:sz="0" w:space="0" w:color="auto"/>
            <w:bottom w:val="none" w:sz="0" w:space="0" w:color="auto"/>
            <w:right w:val="none" w:sz="0" w:space="0" w:color="auto"/>
          </w:divBdr>
        </w:div>
        <w:div w:id="978923136">
          <w:marLeft w:val="547"/>
          <w:marRight w:val="0"/>
          <w:marTop w:val="0"/>
          <w:marBottom w:val="0"/>
          <w:divBdr>
            <w:top w:val="none" w:sz="0" w:space="0" w:color="auto"/>
            <w:left w:val="none" w:sz="0" w:space="0" w:color="auto"/>
            <w:bottom w:val="none" w:sz="0" w:space="0" w:color="auto"/>
            <w:right w:val="none" w:sz="0" w:space="0" w:color="auto"/>
          </w:divBdr>
        </w:div>
        <w:div w:id="933972868">
          <w:marLeft w:val="446"/>
          <w:marRight w:val="0"/>
          <w:marTop w:val="0"/>
          <w:marBottom w:val="0"/>
          <w:divBdr>
            <w:top w:val="none" w:sz="0" w:space="0" w:color="auto"/>
            <w:left w:val="none" w:sz="0" w:space="0" w:color="auto"/>
            <w:bottom w:val="none" w:sz="0" w:space="0" w:color="auto"/>
            <w:right w:val="none" w:sz="0" w:space="0" w:color="auto"/>
          </w:divBdr>
        </w:div>
        <w:div w:id="476457155">
          <w:marLeft w:val="446"/>
          <w:marRight w:val="0"/>
          <w:marTop w:val="0"/>
          <w:marBottom w:val="0"/>
          <w:divBdr>
            <w:top w:val="none" w:sz="0" w:space="0" w:color="auto"/>
            <w:left w:val="none" w:sz="0" w:space="0" w:color="auto"/>
            <w:bottom w:val="none" w:sz="0" w:space="0" w:color="auto"/>
            <w:right w:val="none" w:sz="0" w:space="0" w:color="auto"/>
          </w:divBdr>
        </w:div>
        <w:div w:id="1228950877">
          <w:marLeft w:val="446"/>
          <w:marRight w:val="0"/>
          <w:marTop w:val="0"/>
          <w:marBottom w:val="0"/>
          <w:divBdr>
            <w:top w:val="none" w:sz="0" w:space="0" w:color="auto"/>
            <w:left w:val="none" w:sz="0" w:space="0" w:color="auto"/>
            <w:bottom w:val="none" w:sz="0" w:space="0" w:color="auto"/>
            <w:right w:val="none" w:sz="0" w:space="0" w:color="auto"/>
          </w:divBdr>
        </w:div>
        <w:div w:id="413475940">
          <w:marLeft w:val="1267"/>
          <w:marRight w:val="0"/>
          <w:marTop w:val="0"/>
          <w:marBottom w:val="0"/>
          <w:divBdr>
            <w:top w:val="none" w:sz="0" w:space="0" w:color="auto"/>
            <w:left w:val="none" w:sz="0" w:space="0" w:color="auto"/>
            <w:bottom w:val="none" w:sz="0" w:space="0" w:color="auto"/>
            <w:right w:val="none" w:sz="0" w:space="0" w:color="auto"/>
          </w:divBdr>
        </w:div>
        <w:div w:id="563872687">
          <w:marLeft w:val="1267"/>
          <w:marRight w:val="0"/>
          <w:marTop w:val="0"/>
          <w:marBottom w:val="0"/>
          <w:divBdr>
            <w:top w:val="none" w:sz="0" w:space="0" w:color="auto"/>
            <w:left w:val="none" w:sz="0" w:space="0" w:color="auto"/>
            <w:bottom w:val="none" w:sz="0" w:space="0" w:color="auto"/>
            <w:right w:val="none" w:sz="0" w:space="0" w:color="auto"/>
          </w:divBdr>
        </w:div>
        <w:div w:id="1875002514">
          <w:marLeft w:val="446"/>
          <w:marRight w:val="0"/>
          <w:marTop w:val="0"/>
          <w:marBottom w:val="0"/>
          <w:divBdr>
            <w:top w:val="none" w:sz="0" w:space="0" w:color="auto"/>
            <w:left w:val="none" w:sz="0" w:space="0" w:color="auto"/>
            <w:bottom w:val="none" w:sz="0" w:space="0" w:color="auto"/>
            <w:right w:val="none" w:sz="0" w:space="0" w:color="auto"/>
          </w:divBdr>
        </w:div>
      </w:divsChild>
    </w:div>
    <w:div w:id="1156259269">
      <w:bodyDiv w:val="1"/>
      <w:marLeft w:val="0"/>
      <w:marRight w:val="0"/>
      <w:marTop w:val="0"/>
      <w:marBottom w:val="0"/>
      <w:divBdr>
        <w:top w:val="none" w:sz="0" w:space="0" w:color="auto"/>
        <w:left w:val="none" w:sz="0" w:space="0" w:color="auto"/>
        <w:bottom w:val="none" w:sz="0" w:space="0" w:color="auto"/>
        <w:right w:val="none" w:sz="0" w:space="0" w:color="auto"/>
      </w:divBdr>
      <w:divsChild>
        <w:div w:id="1963227356">
          <w:marLeft w:val="1267"/>
          <w:marRight w:val="0"/>
          <w:marTop w:val="0"/>
          <w:marBottom w:val="0"/>
          <w:divBdr>
            <w:top w:val="none" w:sz="0" w:space="0" w:color="auto"/>
            <w:left w:val="none" w:sz="0" w:space="0" w:color="auto"/>
            <w:bottom w:val="none" w:sz="0" w:space="0" w:color="auto"/>
            <w:right w:val="none" w:sz="0" w:space="0" w:color="auto"/>
          </w:divBdr>
        </w:div>
      </w:divsChild>
    </w:div>
    <w:div w:id="1268733647">
      <w:bodyDiv w:val="1"/>
      <w:marLeft w:val="0"/>
      <w:marRight w:val="0"/>
      <w:marTop w:val="0"/>
      <w:marBottom w:val="0"/>
      <w:divBdr>
        <w:top w:val="none" w:sz="0" w:space="0" w:color="auto"/>
        <w:left w:val="none" w:sz="0" w:space="0" w:color="auto"/>
        <w:bottom w:val="none" w:sz="0" w:space="0" w:color="auto"/>
        <w:right w:val="none" w:sz="0" w:space="0" w:color="auto"/>
      </w:divBdr>
      <w:divsChild>
        <w:div w:id="1614439151">
          <w:marLeft w:val="547"/>
          <w:marRight w:val="0"/>
          <w:marTop w:val="0"/>
          <w:marBottom w:val="0"/>
          <w:divBdr>
            <w:top w:val="none" w:sz="0" w:space="0" w:color="auto"/>
            <w:left w:val="none" w:sz="0" w:space="0" w:color="auto"/>
            <w:bottom w:val="none" w:sz="0" w:space="0" w:color="auto"/>
            <w:right w:val="none" w:sz="0" w:space="0" w:color="auto"/>
          </w:divBdr>
        </w:div>
        <w:div w:id="36860693">
          <w:marLeft w:val="547"/>
          <w:marRight w:val="0"/>
          <w:marTop w:val="0"/>
          <w:marBottom w:val="0"/>
          <w:divBdr>
            <w:top w:val="none" w:sz="0" w:space="0" w:color="auto"/>
            <w:left w:val="none" w:sz="0" w:space="0" w:color="auto"/>
            <w:bottom w:val="none" w:sz="0" w:space="0" w:color="auto"/>
            <w:right w:val="none" w:sz="0" w:space="0" w:color="auto"/>
          </w:divBdr>
        </w:div>
        <w:div w:id="1477602750">
          <w:marLeft w:val="547"/>
          <w:marRight w:val="0"/>
          <w:marTop w:val="0"/>
          <w:marBottom w:val="0"/>
          <w:divBdr>
            <w:top w:val="none" w:sz="0" w:space="0" w:color="auto"/>
            <w:left w:val="none" w:sz="0" w:space="0" w:color="auto"/>
            <w:bottom w:val="none" w:sz="0" w:space="0" w:color="auto"/>
            <w:right w:val="none" w:sz="0" w:space="0" w:color="auto"/>
          </w:divBdr>
        </w:div>
        <w:div w:id="149836438">
          <w:marLeft w:val="547"/>
          <w:marRight w:val="0"/>
          <w:marTop w:val="0"/>
          <w:marBottom w:val="0"/>
          <w:divBdr>
            <w:top w:val="none" w:sz="0" w:space="0" w:color="auto"/>
            <w:left w:val="none" w:sz="0" w:space="0" w:color="auto"/>
            <w:bottom w:val="none" w:sz="0" w:space="0" w:color="auto"/>
            <w:right w:val="none" w:sz="0" w:space="0" w:color="auto"/>
          </w:divBdr>
        </w:div>
        <w:div w:id="1817257237">
          <w:marLeft w:val="547"/>
          <w:marRight w:val="0"/>
          <w:marTop w:val="0"/>
          <w:marBottom w:val="0"/>
          <w:divBdr>
            <w:top w:val="none" w:sz="0" w:space="0" w:color="auto"/>
            <w:left w:val="none" w:sz="0" w:space="0" w:color="auto"/>
            <w:bottom w:val="none" w:sz="0" w:space="0" w:color="auto"/>
            <w:right w:val="none" w:sz="0" w:space="0" w:color="auto"/>
          </w:divBdr>
        </w:div>
        <w:div w:id="1400399287">
          <w:marLeft w:val="547"/>
          <w:marRight w:val="0"/>
          <w:marTop w:val="0"/>
          <w:marBottom w:val="0"/>
          <w:divBdr>
            <w:top w:val="none" w:sz="0" w:space="0" w:color="auto"/>
            <w:left w:val="none" w:sz="0" w:space="0" w:color="auto"/>
            <w:bottom w:val="none" w:sz="0" w:space="0" w:color="auto"/>
            <w:right w:val="none" w:sz="0" w:space="0" w:color="auto"/>
          </w:divBdr>
        </w:div>
        <w:div w:id="968244663">
          <w:marLeft w:val="547"/>
          <w:marRight w:val="0"/>
          <w:marTop w:val="0"/>
          <w:marBottom w:val="0"/>
          <w:divBdr>
            <w:top w:val="none" w:sz="0" w:space="0" w:color="auto"/>
            <w:left w:val="none" w:sz="0" w:space="0" w:color="auto"/>
            <w:bottom w:val="none" w:sz="0" w:space="0" w:color="auto"/>
            <w:right w:val="none" w:sz="0" w:space="0" w:color="auto"/>
          </w:divBdr>
        </w:div>
        <w:div w:id="817383290">
          <w:marLeft w:val="547"/>
          <w:marRight w:val="0"/>
          <w:marTop w:val="0"/>
          <w:marBottom w:val="0"/>
          <w:divBdr>
            <w:top w:val="none" w:sz="0" w:space="0" w:color="auto"/>
            <w:left w:val="none" w:sz="0" w:space="0" w:color="auto"/>
            <w:bottom w:val="none" w:sz="0" w:space="0" w:color="auto"/>
            <w:right w:val="none" w:sz="0" w:space="0" w:color="auto"/>
          </w:divBdr>
        </w:div>
        <w:div w:id="186019554">
          <w:marLeft w:val="547"/>
          <w:marRight w:val="0"/>
          <w:marTop w:val="0"/>
          <w:marBottom w:val="0"/>
          <w:divBdr>
            <w:top w:val="none" w:sz="0" w:space="0" w:color="auto"/>
            <w:left w:val="none" w:sz="0" w:space="0" w:color="auto"/>
            <w:bottom w:val="none" w:sz="0" w:space="0" w:color="auto"/>
            <w:right w:val="none" w:sz="0" w:space="0" w:color="auto"/>
          </w:divBdr>
        </w:div>
        <w:div w:id="994188323">
          <w:marLeft w:val="547"/>
          <w:marRight w:val="0"/>
          <w:marTop w:val="0"/>
          <w:marBottom w:val="0"/>
          <w:divBdr>
            <w:top w:val="none" w:sz="0" w:space="0" w:color="auto"/>
            <w:left w:val="none" w:sz="0" w:space="0" w:color="auto"/>
            <w:bottom w:val="none" w:sz="0" w:space="0" w:color="auto"/>
            <w:right w:val="none" w:sz="0" w:space="0" w:color="auto"/>
          </w:divBdr>
        </w:div>
        <w:div w:id="809441357">
          <w:marLeft w:val="547"/>
          <w:marRight w:val="0"/>
          <w:marTop w:val="0"/>
          <w:marBottom w:val="0"/>
          <w:divBdr>
            <w:top w:val="none" w:sz="0" w:space="0" w:color="auto"/>
            <w:left w:val="none" w:sz="0" w:space="0" w:color="auto"/>
            <w:bottom w:val="none" w:sz="0" w:space="0" w:color="auto"/>
            <w:right w:val="none" w:sz="0" w:space="0" w:color="auto"/>
          </w:divBdr>
        </w:div>
      </w:divsChild>
    </w:div>
    <w:div w:id="1328678802">
      <w:bodyDiv w:val="1"/>
      <w:marLeft w:val="0"/>
      <w:marRight w:val="0"/>
      <w:marTop w:val="0"/>
      <w:marBottom w:val="0"/>
      <w:divBdr>
        <w:top w:val="none" w:sz="0" w:space="0" w:color="auto"/>
        <w:left w:val="none" w:sz="0" w:space="0" w:color="auto"/>
        <w:bottom w:val="none" w:sz="0" w:space="0" w:color="auto"/>
        <w:right w:val="none" w:sz="0" w:space="0" w:color="auto"/>
      </w:divBdr>
    </w:div>
    <w:div w:id="1341077451">
      <w:bodyDiv w:val="1"/>
      <w:marLeft w:val="0"/>
      <w:marRight w:val="0"/>
      <w:marTop w:val="0"/>
      <w:marBottom w:val="0"/>
      <w:divBdr>
        <w:top w:val="none" w:sz="0" w:space="0" w:color="auto"/>
        <w:left w:val="none" w:sz="0" w:space="0" w:color="auto"/>
        <w:bottom w:val="none" w:sz="0" w:space="0" w:color="auto"/>
        <w:right w:val="none" w:sz="0" w:space="0" w:color="auto"/>
      </w:divBdr>
      <w:divsChild>
        <w:div w:id="1621033017">
          <w:marLeft w:val="547"/>
          <w:marRight w:val="0"/>
          <w:marTop w:val="0"/>
          <w:marBottom w:val="0"/>
          <w:divBdr>
            <w:top w:val="none" w:sz="0" w:space="0" w:color="auto"/>
            <w:left w:val="none" w:sz="0" w:space="0" w:color="auto"/>
            <w:bottom w:val="none" w:sz="0" w:space="0" w:color="auto"/>
            <w:right w:val="none" w:sz="0" w:space="0" w:color="auto"/>
          </w:divBdr>
        </w:div>
        <w:div w:id="5178160">
          <w:marLeft w:val="1267"/>
          <w:marRight w:val="0"/>
          <w:marTop w:val="0"/>
          <w:marBottom w:val="0"/>
          <w:divBdr>
            <w:top w:val="none" w:sz="0" w:space="0" w:color="auto"/>
            <w:left w:val="none" w:sz="0" w:space="0" w:color="auto"/>
            <w:bottom w:val="none" w:sz="0" w:space="0" w:color="auto"/>
            <w:right w:val="none" w:sz="0" w:space="0" w:color="auto"/>
          </w:divBdr>
        </w:div>
      </w:divsChild>
    </w:div>
    <w:div w:id="1404714761">
      <w:bodyDiv w:val="1"/>
      <w:marLeft w:val="0"/>
      <w:marRight w:val="0"/>
      <w:marTop w:val="0"/>
      <w:marBottom w:val="0"/>
      <w:divBdr>
        <w:top w:val="none" w:sz="0" w:space="0" w:color="auto"/>
        <w:left w:val="none" w:sz="0" w:space="0" w:color="auto"/>
        <w:bottom w:val="none" w:sz="0" w:space="0" w:color="auto"/>
        <w:right w:val="none" w:sz="0" w:space="0" w:color="auto"/>
      </w:divBdr>
      <w:divsChild>
        <w:div w:id="1973561973">
          <w:marLeft w:val="547"/>
          <w:marRight w:val="0"/>
          <w:marTop w:val="0"/>
          <w:marBottom w:val="0"/>
          <w:divBdr>
            <w:top w:val="none" w:sz="0" w:space="0" w:color="auto"/>
            <w:left w:val="none" w:sz="0" w:space="0" w:color="auto"/>
            <w:bottom w:val="none" w:sz="0" w:space="0" w:color="auto"/>
            <w:right w:val="none" w:sz="0" w:space="0" w:color="auto"/>
          </w:divBdr>
        </w:div>
        <w:div w:id="946499931">
          <w:marLeft w:val="547"/>
          <w:marRight w:val="0"/>
          <w:marTop w:val="0"/>
          <w:marBottom w:val="0"/>
          <w:divBdr>
            <w:top w:val="none" w:sz="0" w:space="0" w:color="auto"/>
            <w:left w:val="none" w:sz="0" w:space="0" w:color="auto"/>
            <w:bottom w:val="none" w:sz="0" w:space="0" w:color="auto"/>
            <w:right w:val="none" w:sz="0" w:space="0" w:color="auto"/>
          </w:divBdr>
        </w:div>
        <w:div w:id="1383360231">
          <w:marLeft w:val="547"/>
          <w:marRight w:val="0"/>
          <w:marTop w:val="0"/>
          <w:marBottom w:val="0"/>
          <w:divBdr>
            <w:top w:val="none" w:sz="0" w:space="0" w:color="auto"/>
            <w:left w:val="none" w:sz="0" w:space="0" w:color="auto"/>
            <w:bottom w:val="none" w:sz="0" w:space="0" w:color="auto"/>
            <w:right w:val="none" w:sz="0" w:space="0" w:color="auto"/>
          </w:divBdr>
        </w:div>
        <w:div w:id="1613366494">
          <w:marLeft w:val="547"/>
          <w:marRight w:val="0"/>
          <w:marTop w:val="0"/>
          <w:marBottom w:val="0"/>
          <w:divBdr>
            <w:top w:val="none" w:sz="0" w:space="0" w:color="auto"/>
            <w:left w:val="none" w:sz="0" w:space="0" w:color="auto"/>
            <w:bottom w:val="none" w:sz="0" w:space="0" w:color="auto"/>
            <w:right w:val="none" w:sz="0" w:space="0" w:color="auto"/>
          </w:divBdr>
        </w:div>
        <w:div w:id="2012676849">
          <w:marLeft w:val="547"/>
          <w:marRight w:val="0"/>
          <w:marTop w:val="0"/>
          <w:marBottom w:val="0"/>
          <w:divBdr>
            <w:top w:val="none" w:sz="0" w:space="0" w:color="auto"/>
            <w:left w:val="none" w:sz="0" w:space="0" w:color="auto"/>
            <w:bottom w:val="none" w:sz="0" w:space="0" w:color="auto"/>
            <w:right w:val="none" w:sz="0" w:space="0" w:color="auto"/>
          </w:divBdr>
        </w:div>
        <w:div w:id="225798614">
          <w:marLeft w:val="547"/>
          <w:marRight w:val="0"/>
          <w:marTop w:val="0"/>
          <w:marBottom w:val="0"/>
          <w:divBdr>
            <w:top w:val="none" w:sz="0" w:space="0" w:color="auto"/>
            <w:left w:val="none" w:sz="0" w:space="0" w:color="auto"/>
            <w:bottom w:val="none" w:sz="0" w:space="0" w:color="auto"/>
            <w:right w:val="none" w:sz="0" w:space="0" w:color="auto"/>
          </w:divBdr>
        </w:div>
      </w:divsChild>
    </w:div>
    <w:div w:id="1429960781">
      <w:bodyDiv w:val="1"/>
      <w:marLeft w:val="0"/>
      <w:marRight w:val="0"/>
      <w:marTop w:val="0"/>
      <w:marBottom w:val="0"/>
      <w:divBdr>
        <w:top w:val="none" w:sz="0" w:space="0" w:color="auto"/>
        <w:left w:val="none" w:sz="0" w:space="0" w:color="auto"/>
        <w:bottom w:val="none" w:sz="0" w:space="0" w:color="auto"/>
        <w:right w:val="none" w:sz="0" w:space="0" w:color="auto"/>
      </w:divBdr>
    </w:div>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 w:id="1502309733">
      <w:bodyDiv w:val="1"/>
      <w:marLeft w:val="0"/>
      <w:marRight w:val="0"/>
      <w:marTop w:val="0"/>
      <w:marBottom w:val="0"/>
      <w:divBdr>
        <w:top w:val="none" w:sz="0" w:space="0" w:color="auto"/>
        <w:left w:val="none" w:sz="0" w:space="0" w:color="auto"/>
        <w:bottom w:val="none" w:sz="0" w:space="0" w:color="auto"/>
        <w:right w:val="none" w:sz="0" w:space="0" w:color="auto"/>
      </w:divBdr>
    </w:div>
    <w:div w:id="1509713788">
      <w:bodyDiv w:val="1"/>
      <w:marLeft w:val="0"/>
      <w:marRight w:val="0"/>
      <w:marTop w:val="0"/>
      <w:marBottom w:val="0"/>
      <w:divBdr>
        <w:top w:val="none" w:sz="0" w:space="0" w:color="auto"/>
        <w:left w:val="none" w:sz="0" w:space="0" w:color="auto"/>
        <w:bottom w:val="none" w:sz="0" w:space="0" w:color="auto"/>
        <w:right w:val="none" w:sz="0" w:space="0" w:color="auto"/>
      </w:divBdr>
      <w:divsChild>
        <w:div w:id="1196843824">
          <w:marLeft w:val="547"/>
          <w:marRight w:val="0"/>
          <w:marTop w:val="0"/>
          <w:marBottom w:val="0"/>
          <w:divBdr>
            <w:top w:val="none" w:sz="0" w:space="0" w:color="auto"/>
            <w:left w:val="none" w:sz="0" w:space="0" w:color="auto"/>
            <w:bottom w:val="none" w:sz="0" w:space="0" w:color="auto"/>
            <w:right w:val="none" w:sz="0" w:space="0" w:color="auto"/>
          </w:divBdr>
        </w:div>
      </w:divsChild>
    </w:div>
    <w:div w:id="1535922835">
      <w:bodyDiv w:val="1"/>
      <w:marLeft w:val="0"/>
      <w:marRight w:val="0"/>
      <w:marTop w:val="0"/>
      <w:marBottom w:val="0"/>
      <w:divBdr>
        <w:top w:val="none" w:sz="0" w:space="0" w:color="auto"/>
        <w:left w:val="none" w:sz="0" w:space="0" w:color="auto"/>
        <w:bottom w:val="none" w:sz="0" w:space="0" w:color="auto"/>
        <w:right w:val="none" w:sz="0" w:space="0" w:color="auto"/>
      </w:divBdr>
    </w:div>
    <w:div w:id="1576427176">
      <w:bodyDiv w:val="1"/>
      <w:marLeft w:val="0"/>
      <w:marRight w:val="0"/>
      <w:marTop w:val="0"/>
      <w:marBottom w:val="0"/>
      <w:divBdr>
        <w:top w:val="none" w:sz="0" w:space="0" w:color="auto"/>
        <w:left w:val="none" w:sz="0" w:space="0" w:color="auto"/>
        <w:bottom w:val="none" w:sz="0" w:space="0" w:color="auto"/>
        <w:right w:val="none" w:sz="0" w:space="0" w:color="auto"/>
      </w:divBdr>
    </w:div>
    <w:div w:id="1680812520">
      <w:bodyDiv w:val="1"/>
      <w:marLeft w:val="0"/>
      <w:marRight w:val="0"/>
      <w:marTop w:val="0"/>
      <w:marBottom w:val="0"/>
      <w:divBdr>
        <w:top w:val="none" w:sz="0" w:space="0" w:color="auto"/>
        <w:left w:val="none" w:sz="0" w:space="0" w:color="auto"/>
        <w:bottom w:val="none" w:sz="0" w:space="0" w:color="auto"/>
        <w:right w:val="none" w:sz="0" w:space="0" w:color="auto"/>
      </w:divBdr>
      <w:divsChild>
        <w:div w:id="739716375">
          <w:marLeft w:val="547"/>
          <w:marRight w:val="0"/>
          <w:marTop w:val="0"/>
          <w:marBottom w:val="0"/>
          <w:divBdr>
            <w:top w:val="none" w:sz="0" w:space="0" w:color="auto"/>
            <w:left w:val="none" w:sz="0" w:space="0" w:color="auto"/>
            <w:bottom w:val="none" w:sz="0" w:space="0" w:color="auto"/>
            <w:right w:val="none" w:sz="0" w:space="0" w:color="auto"/>
          </w:divBdr>
        </w:div>
      </w:divsChild>
    </w:div>
    <w:div w:id="1700816233">
      <w:bodyDiv w:val="1"/>
      <w:marLeft w:val="0"/>
      <w:marRight w:val="0"/>
      <w:marTop w:val="0"/>
      <w:marBottom w:val="0"/>
      <w:divBdr>
        <w:top w:val="none" w:sz="0" w:space="0" w:color="auto"/>
        <w:left w:val="none" w:sz="0" w:space="0" w:color="auto"/>
        <w:bottom w:val="none" w:sz="0" w:space="0" w:color="auto"/>
        <w:right w:val="none" w:sz="0" w:space="0" w:color="auto"/>
      </w:divBdr>
      <w:divsChild>
        <w:div w:id="1640569233">
          <w:marLeft w:val="547"/>
          <w:marRight w:val="0"/>
          <w:marTop w:val="0"/>
          <w:marBottom w:val="0"/>
          <w:divBdr>
            <w:top w:val="none" w:sz="0" w:space="0" w:color="auto"/>
            <w:left w:val="none" w:sz="0" w:space="0" w:color="auto"/>
            <w:bottom w:val="none" w:sz="0" w:space="0" w:color="auto"/>
            <w:right w:val="none" w:sz="0" w:space="0" w:color="auto"/>
          </w:divBdr>
        </w:div>
        <w:div w:id="578247856">
          <w:marLeft w:val="1267"/>
          <w:marRight w:val="0"/>
          <w:marTop w:val="0"/>
          <w:marBottom w:val="0"/>
          <w:divBdr>
            <w:top w:val="none" w:sz="0" w:space="0" w:color="auto"/>
            <w:left w:val="none" w:sz="0" w:space="0" w:color="auto"/>
            <w:bottom w:val="none" w:sz="0" w:space="0" w:color="auto"/>
            <w:right w:val="none" w:sz="0" w:space="0" w:color="auto"/>
          </w:divBdr>
        </w:div>
      </w:divsChild>
    </w:div>
    <w:div w:id="1700937443">
      <w:bodyDiv w:val="1"/>
      <w:marLeft w:val="0"/>
      <w:marRight w:val="0"/>
      <w:marTop w:val="0"/>
      <w:marBottom w:val="0"/>
      <w:divBdr>
        <w:top w:val="none" w:sz="0" w:space="0" w:color="auto"/>
        <w:left w:val="none" w:sz="0" w:space="0" w:color="auto"/>
        <w:bottom w:val="none" w:sz="0" w:space="0" w:color="auto"/>
        <w:right w:val="none" w:sz="0" w:space="0" w:color="auto"/>
      </w:divBdr>
    </w:div>
    <w:div w:id="1731415780">
      <w:bodyDiv w:val="1"/>
      <w:marLeft w:val="0"/>
      <w:marRight w:val="0"/>
      <w:marTop w:val="0"/>
      <w:marBottom w:val="0"/>
      <w:divBdr>
        <w:top w:val="none" w:sz="0" w:space="0" w:color="auto"/>
        <w:left w:val="none" w:sz="0" w:space="0" w:color="auto"/>
        <w:bottom w:val="none" w:sz="0" w:space="0" w:color="auto"/>
        <w:right w:val="none" w:sz="0" w:space="0" w:color="auto"/>
      </w:divBdr>
      <w:divsChild>
        <w:div w:id="1311598755">
          <w:marLeft w:val="547"/>
          <w:marRight w:val="0"/>
          <w:marTop w:val="0"/>
          <w:marBottom w:val="0"/>
          <w:divBdr>
            <w:top w:val="none" w:sz="0" w:space="0" w:color="auto"/>
            <w:left w:val="none" w:sz="0" w:space="0" w:color="auto"/>
            <w:bottom w:val="none" w:sz="0" w:space="0" w:color="auto"/>
            <w:right w:val="none" w:sz="0" w:space="0" w:color="auto"/>
          </w:divBdr>
        </w:div>
      </w:divsChild>
    </w:div>
    <w:div w:id="1744640685">
      <w:bodyDiv w:val="1"/>
      <w:marLeft w:val="0"/>
      <w:marRight w:val="0"/>
      <w:marTop w:val="0"/>
      <w:marBottom w:val="0"/>
      <w:divBdr>
        <w:top w:val="none" w:sz="0" w:space="0" w:color="auto"/>
        <w:left w:val="none" w:sz="0" w:space="0" w:color="auto"/>
        <w:bottom w:val="none" w:sz="0" w:space="0" w:color="auto"/>
        <w:right w:val="none" w:sz="0" w:space="0" w:color="auto"/>
      </w:divBdr>
    </w:div>
    <w:div w:id="1791167244">
      <w:bodyDiv w:val="1"/>
      <w:marLeft w:val="0"/>
      <w:marRight w:val="0"/>
      <w:marTop w:val="0"/>
      <w:marBottom w:val="0"/>
      <w:divBdr>
        <w:top w:val="none" w:sz="0" w:space="0" w:color="auto"/>
        <w:left w:val="none" w:sz="0" w:space="0" w:color="auto"/>
        <w:bottom w:val="none" w:sz="0" w:space="0" w:color="auto"/>
        <w:right w:val="none" w:sz="0" w:space="0" w:color="auto"/>
      </w:divBdr>
    </w:div>
    <w:div w:id="1837650194">
      <w:bodyDiv w:val="1"/>
      <w:marLeft w:val="0"/>
      <w:marRight w:val="0"/>
      <w:marTop w:val="0"/>
      <w:marBottom w:val="0"/>
      <w:divBdr>
        <w:top w:val="none" w:sz="0" w:space="0" w:color="auto"/>
        <w:left w:val="none" w:sz="0" w:space="0" w:color="auto"/>
        <w:bottom w:val="none" w:sz="0" w:space="0" w:color="auto"/>
        <w:right w:val="none" w:sz="0" w:space="0" w:color="auto"/>
      </w:divBdr>
      <w:divsChild>
        <w:div w:id="830406779">
          <w:marLeft w:val="547"/>
          <w:marRight w:val="0"/>
          <w:marTop w:val="0"/>
          <w:marBottom w:val="0"/>
          <w:divBdr>
            <w:top w:val="none" w:sz="0" w:space="0" w:color="auto"/>
            <w:left w:val="none" w:sz="0" w:space="0" w:color="auto"/>
            <w:bottom w:val="none" w:sz="0" w:space="0" w:color="auto"/>
            <w:right w:val="none" w:sz="0" w:space="0" w:color="auto"/>
          </w:divBdr>
        </w:div>
        <w:div w:id="1793865301">
          <w:marLeft w:val="1267"/>
          <w:marRight w:val="0"/>
          <w:marTop w:val="0"/>
          <w:marBottom w:val="0"/>
          <w:divBdr>
            <w:top w:val="none" w:sz="0" w:space="0" w:color="auto"/>
            <w:left w:val="none" w:sz="0" w:space="0" w:color="auto"/>
            <w:bottom w:val="none" w:sz="0" w:space="0" w:color="auto"/>
            <w:right w:val="none" w:sz="0" w:space="0" w:color="auto"/>
          </w:divBdr>
        </w:div>
        <w:div w:id="189101559">
          <w:marLeft w:val="1267"/>
          <w:marRight w:val="0"/>
          <w:marTop w:val="0"/>
          <w:marBottom w:val="0"/>
          <w:divBdr>
            <w:top w:val="none" w:sz="0" w:space="0" w:color="auto"/>
            <w:left w:val="none" w:sz="0" w:space="0" w:color="auto"/>
            <w:bottom w:val="none" w:sz="0" w:space="0" w:color="auto"/>
            <w:right w:val="none" w:sz="0" w:space="0" w:color="auto"/>
          </w:divBdr>
        </w:div>
        <w:div w:id="1769422231">
          <w:marLeft w:val="1267"/>
          <w:marRight w:val="0"/>
          <w:marTop w:val="0"/>
          <w:marBottom w:val="0"/>
          <w:divBdr>
            <w:top w:val="none" w:sz="0" w:space="0" w:color="auto"/>
            <w:left w:val="none" w:sz="0" w:space="0" w:color="auto"/>
            <w:bottom w:val="none" w:sz="0" w:space="0" w:color="auto"/>
            <w:right w:val="none" w:sz="0" w:space="0" w:color="auto"/>
          </w:divBdr>
        </w:div>
      </w:divsChild>
    </w:div>
    <w:div w:id="1879196411">
      <w:bodyDiv w:val="1"/>
      <w:marLeft w:val="0"/>
      <w:marRight w:val="0"/>
      <w:marTop w:val="0"/>
      <w:marBottom w:val="0"/>
      <w:divBdr>
        <w:top w:val="none" w:sz="0" w:space="0" w:color="auto"/>
        <w:left w:val="none" w:sz="0" w:space="0" w:color="auto"/>
        <w:bottom w:val="none" w:sz="0" w:space="0" w:color="auto"/>
        <w:right w:val="none" w:sz="0" w:space="0" w:color="auto"/>
      </w:divBdr>
      <w:divsChild>
        <w:div w:id="35013847">
          <w:marLeft w:val="547"/>
          <w:marRight w:val="0"/>
          <w:marTop w:val="0"/>
          <w:marBottom w:val="0"/>
          <w:divBdr>
            <w:top w:val="none" w:sz="0" w:space="0" w:color="auto"/>
            <w:left w:val="none" w:sz="0" w:space="0" w:color="auto"/>
            <w:bottom w:val="none" w:sz="0" w:space="0" w:color="auto"/>
            <w:right w:val="none" w:sz="0" w:space="0" w:color="auto"/>
          </w:divBdr>
        </w:div>
        <w:div w:id="1441340214">
          <w:marLeft w:val="1267"/>
          <w:marRight w:val="0"/>
          <w:marTop w:val="0"/>
          <w:marBottom w:val="0"/>
          <w:divBdr>
            <w:top w:val="none" w:sz="0" w:space="0" w:color="auto"/>
            <w:left w:val="none" w:sz="0" w:space="0" w:color="auto"/>
            <w:bottom w:val="none" w:sz="0" w:space="0" w:color="auto"/>
            <w:right w:val="none" w:sz="0" w:space="0" w:color="auto"/>
          </w:divBdr>
        </w:div>
      </w:divsChild>
    </w:div>
    <w:div w:id="1883251460">
      <w:bodyDiv w:val="1"/>
      <w:marLeft w:val="0"/>
      <w:marRight w:val="0"/>
      <w:marTop w:val="0"/>
      <w:marBottom w:val="0"/>
      <w:divBdr>
        <w:top w:val="none" w:sz="0" w:space="0" w:color="auto"/>
        <w:left w:val="none" w:sz="0" w:space="0" w:color="auto"/>
        <w:bottom w:val="none" w:sz="0" w:space="0" w:color="auto"/>
        <w:right w:val="none" w:sz="0" w:space="0" w:color="auto"/>
      </w:divBdr>
      <w:divsChild>
        <w:div w:id="1882012200">
          <w:marLeft w:val="446"/>
          <w:marRight w:val="0"/>
          <w:marTop w:val="0"/>
          <w:marBottom w:val="0"/>
          <w:divBdr>
            <w:top w:val="none" w:sz="0" w:space="0" w:color="auto"/>
            <w:left w:val="none" w:sz="0" w:space="0" w:color="auto"/>
            <w:bottom w:val="none" w:sz="0" w:space="0" w:color="auto"/>
            <w:right w:val="none" w:sz="0" w:space="0" w:color="auto"/>
          </w:divBdr>
        </w:div>
        <w:div w:id="1007172019">
          <w:marLeft w:val="446"/>
          <w:marRight w:val="0"/>
          <w:marTop w:val="0"/>
          <w:marBottom w:val="0"/>
          <w:divBdr>
            <w:top w:val="none" w:sz="0" w:space="0" w:color="auto"/>
            <w:left w:val="none" w:sz="0" w:space="0" w:color="auto"/>
            <w:bottom w:val="none" w:sz="0" w:space="0" w:color="auto"/>
            <w:right w:val="none" w:sz="0" w:space="0" w:color="auto"/>
          </w:divBdr>
        </w:div>
        <w:div w:id="2086874168">
          <w:marLeft w:val="446"/>
          <w:marRight w:val="0"/>
          <w:marTop w:val="0"/>
          <w:marBottom w:val="0"/>
          <w:divBdr>
            <w:top w:val="none" w:sz="0" w:space="0" w:color="auto"/>
            <w:left w:val="none" w:sz="0" w:space="0" w:color="auto"/>
            <w:bottom w:val="none" w:sz="0" w:space="0" w:color="auto"/>
            <w:right w:val="none" w:sz="0" w:space="0" w:color="auto"/>
          </w:divBdr>
        </w:div>
      </w:divsChild>
    </w:div>
    <w:div w:id="1937785100">
      <w:bodyDiv w:val="1"/>
      <w:marLeft w:val="0"/>
      <w:marRight w:val="0"/>
      <w:marTop w:val="0"/>
      <w:marBottom w:val="0"/>
      <w:divBdr>
        <w:top w:val="none" w:sz="0" w:space="0" w:color="auto"/>
        <w:left w:val="none" w:sz="0" w:space="0" w:color="auto"/>
        <w:bottom w:val="none" w:sz="0" w:space="0" w:color="auto"/>
        <w:right w:val="none" w:sz="0" w:space="0" w:color="auto"/>
      </w:divBdr>
    </w:div>
    <w:div w:id="1997107905">
      <w:bodyDiv w:val="1"/>
      <w:marLeft w:val="0"/>
      <w:marRight w:val="0"/>
      <w:marTop w:val="0"/>
      <w:marBottom w:val="0"/>
      <w:divBdr>
        <w:top w:val="none" w:sz="0" w:space="0" w:color="auto"/>
        <w:left w:val="none" w:sz="0" w:space="0" w:color="auto"/>
        <w:bottom w:val="none" w:sz="0" w:space="0" w:color="auto"/>
        <w:right w:val="none" w:sz="0" w:space="0" w:color="auto"/>
      </w:divBdr>
    </w:div>
    <w:div w:id="2042900543">
      <w:bodyDiv w:val="1"/>
      <w:marLeft w:val="0"/>
      <w:marRight w:val="0"/>
      <w:marTop w:val="0"/>
      <w:marBottom w:val="0"/>
      <w:divBdr>
        <w:top w:val="none" w:sz="0" w:space="0" w:color="auto"/>
        <w:left w:val="none" w:sz="0" w:space="0" w:color="auto"/>
        <w:bottom w:val="none" w:sz="0" w:space="0" w:color="auto"/>
        <w:right w:val="none" w:sz="0" w:space="0" w:color="auto"/>
      </w:divBdr>
    </w:div>
    <w:div w:id="2092462477">
      <w:bodyDiv w:val="1"/>
      <w:marLeft w:val="0"/>
      <w:marRight w:val="0"/>
      <w:marTop w:val="0"/>
      <w:marBottom w:val="0"/>
      <w:divBdr>
        <w:top w:val="none" w:sz="0" w:space="0" w:color="auto"/>
        <w:left w:val="none" w:sz="0" w:space="0" w:color="auto"/>
        <w:bottom w:val="none" w:sz="0" w:space="0" w:color="auto"/>
        <w:right w:val="none" w:sz="0" w:space="0" w:color="auto"/>
      </w:divBdr>
      <w:divsChild>
        <w:div w:id="200705211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7F2F9-32E8-4A6E-AB26-576AD37E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Pages>
  <Words>3290</Words>
  <Characters>18757</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sfaccin@qti.qualcomm.com</dc:creator>
  <cp:lastModifiedBy>Editor</cp:lastModifiedBy>
  <cp:revision>9</cp:revision>
  <cp:lastPrinted>2002-04-23T01:10:00Z</cp:lastPrinted>
  <dcterms:created xsi:type="dcterms:W3CDTF">2017-06-14T07:50:00Z</dcterms:created>
  <dcterms:modified xsi:type="dcterms:W3CDTF">2017-06-20T11:07:00Z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(3)sr4Q1z1c5E+g1KmCQ82GMA1tdk9T+95CeaIbpH8hkzwn1D26/U4I2rzGP7rgrwlOxYRHbntH
t/6FvdrJQOD+JvKgzvF0Nl2t8MI9j0EshEePkCtNEFjY6fSea/LwVM2nhFzWLoA8g5NpuFv2
W2yJUvQHzMmGOzvTL7MdWIAswd4I9L0wnvhx48nO22xNVQdukBGMshohJESwrXKjA6YylGA6
aYVt/I3hr8nB5ai8do</vt:lpwstr>
  </property>
  <property fmtid="{D5CDD505-2E9C-101B-9397-08002B2CF9AE}" pid="4" name="_2015_ms_pID_7253431">
    <vt:lpwstr>uuE4SviJXto/Ngs46Hxp6SxuhHW3l60oQ2+D35FI6YkzxMG23wJYbh
PkDRImnI5wg6O+IW73VrwNwAvxmIplNcobY/jRtAPJH4H2WHhrFNvEGs4GLgyfQXunkQ2oc/
TqVvzRR5sTDfWog0nFleBpMpmTsHlLwij1h9GzFRVkDyH8q7MTKex5v/2vvkUpFRDXSurGd4
V2VijrgtYYIXwxMiGAfLUAE2KK2Ogm07PGh9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1496052590</vt:lpwstr>
  </property>
  <property fmtid="{D5CDD505-2E9C-101B-9397-08002B2CF9AE}" pid="9" name="_2015_ms_pID_7253432">
    <vt:lpwstr>aHxBIv4yGFnrH+5WZx2PyE8=</vt:lpwstr>
  </property>
  <property fmtid="{D5CDD505-2E9C-101B-9397-08002B2CF9AE}" pid="10" name="_AdHocReviewCycleID">
    <vt:i4>420285394</vt:i4>
  </property>
  <property fmtid="{D5CDD505-2E9C-101B-9397-08002B2CF9AE}" pid="11" name="_EmailSubject">
    <vt:lpwstr>[5GS-Ph1] Kickoff discussion on Reflective QoS support</vt:lpwstr>
  </property>
  <property fmtid="{D5CDD505-2E9C-101B-9397-08002B2CF9AE}" pid="12" name="_AuthorEmail">
    <vt:lpwstr>Guillaume.Sebire@mediatek.com</vt:lpwstr>
  </property>
  <property fmtid="{D5CDD505-2E9C-101B-9397-08002B2CF9AE}" pid="13" name="_AuthorEmailDisplayName">
    <vt:lpwstr>Guillaume Sebire</vt:lpwstr>
  </property>
  <property fmtid="{D5CDD505-2E9C-101B-9397-08002B2CF9AE}" pid="14" name="_ReviewingToolsShownOnce">
    <vt:lpwstr/>
  </property>
</Properties>
</file>